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FE2C4A" w:rsidR="001E41F3" w:rsidRPr="003A4D88" w:rsidRDefault="001E41F3">
      <w:pPr>
        <w:pStyle w:val="CRCoverPage"/>
        <w:tabs>
          <w:tab w:val="right" w:pos="9639"/>
        </w:tabs>
        <w:spacing w:after="0"/>
        <w:rPr>
          <w:b/>
          <w:i/>
          <w:noProof/>
          <w:sz w:val="28"/>
        </w:rPr>
      </w:pPr>
      <w:r>
        <w:rPr>
          <w:b/>
          <w:noProof/>
          <w:sz w:val="24"/>
        </w:rPr>
        <w:t>3GPP TSG-</w:t>
      </w:r>
      <w:fldSimple w:instr=" DOCPROPERTY  TSG/WGRef  \* MERGEFORMAT ">
        <w:r w:rsidR="00FA4DFD" w:rsidRPr="003A4D88">
          <w:rPr>
            <w:b/>
            <w:noProof/>
            <w:sz w:val="24"/>
          </w:rPr>
          <w:t>WG4</w:t>
        </w:r>
      </w:fldSimple>
      <w:r w:rsidR="00C66BA2" w:rsidRPr="003A4D88">
        <w:rPr>
          <w:b/>
          <w:noProof/>
          <w:sz w:val="24"/>
        </w:rPr>
        <w:t xml:space="preserve"> </w:t>
      </w:r>
      <w:r w:rsidRPr="003A4D88">
        <w:rPr>
          <w:b/>
          <w:noProof/>
          <w:sz w:val="24"/>
        </w:rPr>
        <w:t>Meeting #</w:t>
      </w:r>
      <w:fldSimple w:instr=" DOCPROPERTY  MtgSeq  \* MERGEFORMAT ">
        <w:r w:rsidR="00FA4DFD" w:rsidRPr="003A4D88">
          <w:rPr>
            <w:b/>
            <w:noProof/>
            <w:sz w:val="24"/>
          </w:rPr>
          <w:t>10</w:t>
        </w:r>
        <w:r w:rsidR="00BB7D95">
          <w:rPr>
            <w:b/>
            <w:noProof/>
            <w:sz w:val="24"/>
          </w:rPr>
          <w:t>9</w:t>
        </w:r>
      </w:fldSimple>
      <w:fldSimple w:instr=" DOCPROPERTY  MtgTitle  \* MERGEFORMAT ">
        <w:r w:rsidR="00FA4DFD" w:rsidRPr="003A4D88">
          <w:rPr>
            <w:b/>
            <w:noProof/>
            <w:sz w:val="24"/>
          </w:rPr>
          <w:t xml:space="preserve"> </w:t>
        </w:r>
      </w:fldSimple>
      <w:r w:rsidRPr="003A4D88">
        <w:rPr>
          <w:b/>
          <w:i/>
          <w:noProof/>
          <w:sz w:val="28"/>
        </w:rPr>
        <w:tab/>
      </w:r>
      <w:r w:rsidR="003A4D88">
        <w:rPr>
          <w:b/>
          <w:i/>
          <w:noProof/>
          <w:sz w:val="28"/>
        </w:rPr>
        <w:t>R4-</w:t>
      </w:r>
      <w:r w:rsidR="00CB6543" w:rsidRPr="00CB6543">
        <w:rPr>
          <w:b/>
          <w:i/>
          <w:noProof/>
          <w:sz w:val="28"/>
        </w:rPr>
        <w:t>231</w:t>
      </w:r>
      <w:r w:rsidR="00A11129">
        <w:rPr>
          <w:b/>
          <w:i/>
          <w:noProof/>
          <w:sz w:val="28"/>
        </w:rPr>
        <w:t>8511</w:t>
      </w:r>
    </w:p>
    <w:p w14:paraId="5BBBD780" w14:textId="77777777" w:rsidR="00A11129" w:rsidRDefault="00A11129" w:rsidP="00A11129">
      <w:pPr>
        <w:pStyle w:val="CRCoverPage"/>
        <w:outlineLvl w:val="0"/>
        <w:rPr>
          <w:b/>
          <w:noProof/>
          <w:sz w:val="24"/>
        </w:rPr>
      </w:pPr>
      <w:fldSimple w:instr=" DOCPROPERTY  Location  \* MERGEFORMAT ">
        <w:r>
          <w:rPr>
            <w:b/>
            <w:noProof/>
            <w:sz w:val="24"/>
          </w:rPr>
          <w:t>Chicago</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13th Nov 2023</w:t>
        </w:r>
      </w:fldSimple>
      <w:r>
        <w:rPr>
          <w:b/>
          <w:noProof/>
          <w:sz w:val="24"/>
        </w:rPr>
        <w:t xml:space="preserve"> - </w:t>
      </w:r>
      <w:fldSimple w:instr=" DOCPROPERTY  EndDate  \* MERGEFORMAT ">
        <w:r>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8FE21D" w:rsidR="001E41F3" w:rsidRPr="00410371" w:rsidRDefault="00000000" w:rsidP="00E13F3D">
            <w:pPr>
              <w:pStyle w:val="CRCoverPage"/>
              <w:spacing w:after="0"/>
              <w:jc w:val="right"/>
              <w:rPr>
                <w:b/>
                <w:noProof/>
                <w:sz w:val="28"/>
              </w:rPr>
            </w:pPr>
            <w:fldSimple w:instr=" DOCPROPERTY  Spec#  \* MERGEFORMAT ">
              <w:r w:rsidR="004B12D5">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04D695" w:rsidR="001E41F3" w:rsidRPr="00410371" w:rsidRDefault="00A11129" w:rsidP="00547111">
            <w:pPr>
              <w:pStyle w:val="CRCoverPage"/>
              <w:spacing w:after="0"/>
              <w:rPr>
                <w:noProof/>
              </w:rPr>
            </w:pPr>
            <w:r>
              <w:rPr>
                <w:b/>
                <w:noProof/>
                <w:sz w:val="28"/>
              </w:rPr>
              <w:t>1837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9E71AA" w:rsidR="001E41F3" w:rsidRPr="00410371" w:rsidRDefault="00000000" w:rsidP="00E13F3D">
            <w:pPr>
              <w:pStyle w:val="CRCoverPage"/>
              <w:spacing w:after="0"/>
              <w:jc w:val="center"/>
              <w:rPr>
                <w:b/>
                <w:noProof/>
              </w:rPr>
            </w:pPr>
            <w:fldSimple w:instr=" DOCPROPERTY  Revision  \* MERGEFORMAT ">
              <w:r w:rsidR="004B12D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33956C" w:rsidR="001E41F3" w:rsidRPr="00410371" w:rsidRDefault="00000000">
            <w:pPr>
              <w:pStyle w:val="CRCoverPage"/>
              <w:spacing w:after="0"/>
              <w:jc w:val="center"/>
              <w:rPr>
                <w:noProof/>
                <w:sz w:val="28"/>
              </w:rPr>
            </w:pPr>
            <w:fldSimple w:instr=" DOCPROPERTY  Version  \* MERGEFORMAT ">
              <w:r w:rsidR="004B12D5">
                <w:rPr>
                  <w:b/>
                  <w:noProof/>
                  <w:sz w:val="28"/>
                </w:rPr>
                <w:t>1</w:t>
              </w:r>
              <w:r w:rsidR="00BC331C">
                <w:rPr>
                  <w:b/>
                  <w:noProof/>
                  <w:sz w:val="28"/>
                </w:rPr>
                <w:t>6</w:t>
              </w:r>
              <w:r w:rsidR="004B12D5">
                <w:rPr>
                  <w:b/>
                  <w:noProof/>
                  <w:sz w:val="28"/>
                </w:rPr>
                <w:t>.</w:t>
              </w:r>
              <w:r w:rsidR="00DE0DAF">
                <w:rPr>
                  <w:b/>
                  <w:noProof/>
                  <w:sz w:val="28"/>
                </w:rPr>
                <w:t>1</w:t>
              </w:r>
              <w:r w:rsidR="00BC331C">
                <w:rPr>
                  <w:b/>
                  <w:noProof/>
                  <w:sz w:val="28"/>
                </w:rPr>
                <w:t>7</w:t>
              </w:r>
              <w:r w:rsidR="00C24C9F">
                <w:rPr>
                  <w:b/>
                  <w:noProof/>
                  <w:sz w:val="28"/>
                </w:rPr>
                <w:t>.</w:t>
              </w:r>
              <w:r w:rsidR="004B12D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012AE06"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BA31C" w:rsidR="00F25D98" w:rsidRDefault="00A54E2C" w:rsidP="001E41F3">
            <w:pPr>
              <w:pStyle w:val="CRCoverPage"/>
              <w:spacing w:after="0"/>
              <w:jc w:val="center"/>
              <w:rPr>
                <w:b/>
                <w:caps/>
                <w:noProof/>
              </w:rPr>
            </w:pPr>
            <w:r>
              <w:rPr>
                <w:b/>
                <w:caps/>
                <w:noProof/>
                <w:lang w:val="en-150"/>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A910FD" w:rsidR="00F25D98" w:rsidRPr="001D2806" w:rsidRDefault="00F25D98" w:rsidP="001E41F3">
            <w:pPr>
              <w:pStyle w:val="CRCoverPage"/>
              <w:spacing w:after="0"/>
              <w:jc w:val="center"/>
              <w:rPr>
                <w:b/>
                <w:caps/>
                <w:noProof/>
                <w:lang w:val="en-150"/>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0E66A8" w:rsidR="001E41F3" w:rsidRDefault="001F0A97" w:rsidP="001F0A97">
            <w:pPr>
              <w:pStyle w:val="CRCoverPage"/>
              <w:ind w:left="100"/>
              <w:rPr>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CR to 38.101-1 on FRC correction_rel1</w:t>
            </w:r>
            <w:r>
              <w:rPr>
                <w:lang w:eastAsia="fr-FR"/>
              </w:rPr>
              <w:t>6</w:t>
            </w:r>
            <w:r>
              <w:rPr>
                <w:lang w:eastAsia="fr-FR"/>
              </w:rPr>
              <w:t>_1</w:t>
            </w:r>
            <w:r>
              <w:rPr>
                <w:lang w:eastAsia="fr-FR"/>
              </w:rPr>
              <w:t>7</w:t>
            </w:r>
            <w:r>
              <w:rPr>
                <w:lang w:eastAsia="fr-FR"/>
              </w:rPr>
              <w:t>_0</w:t>
            </w:r>
            <w:r>
              <w:rPr>
                <w:lang w:eastAsia="fr-F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AE4B92" w:rsidR="001E41F3" w:rsidRDefault="00000000">
            <w:pPr>
              <w:pStyle w:val="CRCoverPage"/>
              <w:spacing w:after="0"/>
              <w:ind w:left="100"/>
              <w:rPr>
                <w:noProof/>
              </w:rPr>
            </w:pPr>
            <w:fldSimple w:instr=" DOCPROPERTY  SourceIfWg  \* MERGEFORMAT ">
              <w:r w:rsidR="00FA4DFD">
                <w:rPr>
                  <w:noProof/>
                </w:rPr>
                <w:t xml:space="preserve">Nokia, Nokia Shanghai </w:t>
              </w:r>
              <w:r w:rsidR="00FA4DFD">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A309CA" w:rsidR="001E41F3" w:rsidRDefault="00000000" w:rsidP="00547111">
            <w:pPr>
              <w:pStyle w:val="CRCoverPage"/>
              <w:spacing w:after="0"/>
              <w:ind w:left="100"/>
              <w:rPr>
                <w:noProof/>
              </w:rPr>
            </w:pPr>
            <w:fldSimple w:instr=" DOCPROPERTY  SourceIfTsg  \* MERGEFORMAT ">
              <w:r w:rsidR="00FA4DF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1FBCCD" w:rsidR="001E41F3" w:rsidRPr="0058723F" w:rsidRDefault="00A11129">
            <w:pPr>
              <w:pStyle w:val="CRCoverPage"/>
              <w:spacing w:after="0"/>
              <w:ind w:left="100"/>
              <w:rPr>
                <w:noProof/>
                <w:color w:val="FF0000"/>
              </w:rPr>
            </w:pPr>
            <w:r>
              <w:rPr>
                <w:noProof/>
              </w:rPr>
              <w:t>NR_newRAT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C984C1" w:rsidR="001E41F3" w:rsidRDefault="00000000">
            <w:pPr>
              <w:pStyle w:val="CRCoverPage"/>
              <w:spacing w:after="0"/>
              <w:ind w:left="100"/>
              <w:rPr>
                <w:noProof/>
              </w:rPr>
            </w:pPr>
            <w:fldSimple w:instr=" DOCPROPERTY  ResDate  \* MERGEFORMAT ">
              <w:r w:rsidR="00FA4DFD">
                <w:rPr>
                  <w:noProof/>
                </w:rPr>
                <w:t>2023-</w:t>
              </w:r>
              <w:r w:rsidR="00C24C9F">
                <w:rPr>
                  <w:noProof/>
                </w:rPr>
                <w:t>11</w:t>
              </w:r>
              <w:r w:rsidR="00FA4DFD">
                <w:rPr>
                  <w:noProof/>
                </w:rPr>
                <w:t>-</w:t>
              </w:r>
              <w:r w:rsidR="004B12D5">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D56005" w:rsidR="001E41F3" w:rsidRDefault="00BC331C" w:rsidP="00D24991">
            <w:pPr>
              <w:pStyle w:val="CRCoverPage"/>
              <w:spacing w:after="0"/>
              <w:ind w:left="100" w:right="-609"/>
              <w:rPr>
                <w:b/>
                <w:noProof/>
              </w:rPr>
            </w:pPr>
            <w:r w:rsidRPr="00A11129">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630158" w:rsidR="001E41F3" w:rsidRDefault="004B12D5">
            <w:pPr>
              <w:pStyle w:val="CRCoverPage"/>
              <w:spacing w:after="0"/>
              <w:ind w:left="100"/>
              <w:rPr>
                <w:noProof/>
              </w:rPr>
            </w:pPr>
            <w:r>
              <w:t>Rel-1</w:t>
            </w:r>
            <w:r w:rsidR="00EF1661">
              <w:t>6</w:t>
            </w:r>
            <w:fldSimple w:instr=" DOCPROPERTY  Release  \* MERGEFORMAT "/>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7CC4B9"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CFB1D6" w:rsidR="001E41F3" w:rsidRDefault="0058723F">
            <w:pPr>
              <w:pStyle w:val="CRCoverPage"/>
              <w:spacing w:after="0"/>
              <w:ind w:left="100"/>
              <w:rPr>
                <w:noProof/>
              </w:rPr>
            </w:pPr>
            <w:r>
              <w:rPr>
                <w:noProof/>
              </w:rPr>
              <w:t>Fixing a typo in the FRC for TDD, SCS 30 KHz, QPKS.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B323EA" w:rsidR="001E41F3" w:rsidRDefault="0058723F">
            <w:pPr>
              <w:pStyle w:val="CRCoverPage"/>
              <w:spacing w:after="0"/>
              <w:ind w:left="100"/>
              <w:rPr>
                <w:noProof/>
              </w:rPr>
            </w:pPr>
            <w:r>
              <w:rPr>
                <w:noProof/>
              </w:rPr>
              <w:t>Avergaged throughput over the frame is incorrect</w:t>
            </w:r>
            <w:r w:rsidR="00EC6C6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E0FAA" w:rsidR="001E41F3" w:rsidRDefault="004B12D5">
            <w:pPr>
              <w:pStyle w:val="CRCoverPage"/>
              <w:spacing w:after="0"/>
              <w:ind w:left="100"/>
              <w:rPr>
                <w:noProof/>
              </w:rPr>
            </w:pPr>
            <w:r>
              <w:rPr>
                <w:noProof/>
              </w:rPr>
              <w:t xml:space="preserve">FRCs </w:t>
            </w:r>
            <w:r w:rsidR="0058723F">
              <w:rPr>
                <w:noProof/>
              </w:rPr>
              <w:t>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2FDF6" w:rsidR="001E41F3" w:rsidRDefault="00E26E12">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5A88A" w:rsidR="001E41F3" w:rsidRDefault="00A666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2F7E36" w:rsidR="001E41F3" w:rsidRDefault="00A666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8E4B7A" w:rsidR="001E41F3" w:rsidRDefault="00145D43">
            <w:pPr>
              <w:pStyle w:val="CRCoverPage"/>
              <w:spacing w:after="0"/>
              <w:ind w:left="99"/>
              <w:rPr>
                <w:noProof/>
              </w:rPr>
            </w:pPr>
            <w:r>
              <w:rPr>
                <w:noProof/>
              </w:rPr>
              <w:t xml:space="preserve">TS/TR </w:t>
            </w:r>
            <w:r w:rsidR="00A66635">
              <w:rPr>
                <w:noProof/>
              </w:rPr>
              <w:t>38.5</w:t>
            </w:r>
            <w:r w:rsidR="00FD12DE">
              <w:rPr>
                <w:noProof/>
              </w:rPr>
              <w:t>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09D3C7" w:rsidR="001E41F3" w:rsidRDefault="00A666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075A109B" w:rsidR="001E41F3" w:rsidRDefault="00E26E12" w:rsidP="00C10F3B">
      <w:pPr>
        <w:jc w:val="center"/>
        <w:rPr>
          <w:noProof/>
          <w:color w:val="FF0000"/>
          <w:sz w:val="28"/>
          <w:szCs w:val="28"/>
        </w:rPr>
      </w:pPr>
      <w:r>
        <w:rPr>
          <w:noProof/>
          <w:color w:val="FF0000"/>
          <w:sz w:val="28"/>
          <w:szCs w:val="28"/>
        </w:rPr>
        <w:lastRenderedPageBreak/>
        <w:t>&lt;</w:t>
      </w:r>
      <w:r w:rsidRPr="00E26E12">
        <w:rPr>
          <w:noProof/>
          <w:color w:val="FF0000"/>
          <w:sz w:val="28"/>
          <w:szCs w:val="28"/>
        </w:rPr>
        <w:t>Begin of changes</w:t>
      </w:r>
      <w:r>
        <w:rPr>
          <w:noProof/>
          <w:color w:val="FF0000"/>
          <w:sz w:val="28"/>
          <w:szCs w:val="28"/>
        </w:rPr>
        <w:t>&gt;</w:t>
      </w:r>
    </w:p>
    <w:p w14:paraId="07A10DA3" w14:textId="77777777" w:rsidR="00F27848" w:rsidRDefault="00F27848" w:rsidP="00F27848">
      <w:pPr>
        <w:rPr>
          <w:lang w:eastAsia="zh-CN"/>
        </w:rPr>
      </w:pPr>
    </w:p>
    <w:p w14:paraId="4894D2A6" w14:textId="77777777" w:rsidR="0058723F" w:rsidRPr="00A1115A" w:rsidRDefault="0058723F" w:rsidP="0058723F">
      <w:pPr>
        <w:pStyle w:val="Heading3"/>
      </w:pPr>
      <w:bookmarkStart w:id="1" w:name="_Toc21344548"/>
      <w:bookmarkStart w:id="2" w:name="_Toc29802036"/>
      <w:bookmarkStart w:id="3" w:name="_Toc29802460"/>
      <w:bookmarkStart w:id="4" w:name="_Toc29803085"/>
      <w:bookmarkStart w:id="5" w:name="_Toc36107827"/>
      <w:bookmarkStart w:id="6" w:name="_Toc37251601"/>
      <w:bookmarkStart w:id="7" w:name="_Toc45888540"/>
      <w:bookmarkStart w:id="8" w:name="_Toc45889139"/>
      <w:bookmarkStart w:id="9" w:name="_Toc61367882"/>
      <w:bookmarkStart w:id="10" w:name="_Toc61373265"/>
      <w:bookmarkStart w:id="11" w:name="_Toc68231215"/>
      <w:bookmarkStart w:id="12" w:name="_Toc69084628"/>
      <w:bookmarkStart w:id="13" w:name="_Toc75467641"/>
      <w:bookmarkStart w:id="14" w:name="_Toc76509663"/>
      <w:bookmarkStart w:id="15" w:name="_Toc76718653"/>
      <w:bookmarkStart w:id="16" w:name="_Toc83581000"/>
      <w:bookmarkStart w:id="17" w:name="_Toc84405509"/>
      <w:bookmarkStart w:id="18" w:name="_Toc84414118"/>
      <w:r w:rsidRPr="00A1115A">
        <w:t>A.3.3.2</w:t>
      </w:r>
      <w:r w:rsidRPr="00A1115A">
        <w:tab/>
        <w:t>FRC for receiver requirements for QPSK</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061F922" w14:textId="77777777" w:rsidR="0058723F" w:rsidRPr="00A1115A" w:rsidRDefault="0058723F" w:rsidP="0058723F">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58723F" w:rsidRPr="00A1115A" w14:paraId="30C8E8AA" w14:textId="77777777" w:rsidTr="00FE6C0B">
        <w:trPr>
          <w:jc w:val="center"/>
        </w:trPr>
        <w:tc>
          <w:tcPr>
            <w:tcW w:w="3690" w:type="dxa"/>
            <w:vAlign w:val="center"/>
          </w:tcPr>
          <w:p w14:paraId="199F4420" w14:textId="77777777" w:rsidR="0058723F" w:rsidRPr="00A1115A" w:rsidRDefault="0058723F" w:rsidP="00FE6C0B">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E055100" w14:textId="77777777" w:rsidR="0058723F" w:rsidRPr="00A1115A" w:rsidRDefault="0058723F" w:rsidP="00FE6C0B">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7D012A83" w14:textId="77777777" w:rsidR="0058723F" w:rsidRPr="00A1115A" w:rsidRDefault="0058723F" w:rsidP="00FE6C0B">
            <w:pPr>
              <w:keepNext/>
              <w:keepLines/>
              <w:spacing w:after="0"/>
              <w:jc w:val="center"/>
              <w:rPr>
                <w:rFonts w:ascii="Arial" w:hAnsi="Arial" w:cs="Arial"/>
                <w:b/>
                <w:sz w:val="18"/>
              </w:rPr>
            </w:pPr>
            <w:r w:rsidRPr="00A1115A">
              <w:rPr>
                <w:rFonts w:ascii="Arial" w:hAnsi="Arial" w:cs="Arial"/>
                <w:b/>
                <w:sz w:val="18"/>
              </w:rPr>
              <w:t>Value</w:t>
            </w:r>
          </w:p>
        </w:tc>
      </w:tr>
      <w:tr w:rsidR="0058723F" w:rsidRPr="00A1115A" w14:paraId="40970650" w14:textId="77777777" w:rsidTr="00FE6C0B">
        <w:trPr>
          <w:jc w:val="center"/>
        </w:trPr>
        <w:tc>
          <w:tcPr>
            <w:tcW w:w="3690" w:type="dxa"/>
            <w:vAlign w:val="center"/>
          </w:tcPr>
          <w:p w14:paraId="26928C03" w14:textId="77777777" w:rsidR="0058723F" w:rsidRPr="00A1115A" w:rsidRDefault="0058723F" w:rsidP="00FE6C0B">
            <w:pPr>
              <w:pStyle w:val="TAH"/>
              <w:rPr>
                <w:rFonts w:eastAsia="SimSun"/>
              </w:rPr>
            </w:pPr>
            <w:r w:rsidRPr="00A1115A">
              <w:rPr>
                <w:rFonts w:eastAsia="SimSun"/>
              </w:rPr>
              <w:t>Channel bandwidth</w:t>
            </w:r>
          </w:p>
        </w:tc>
        <w:tc>
          <w:tcPr>
            <w:tcW w:w="1093" w:type="dxa"/>
            <w:vAlign w:val="center"/>
          </w:tcPr>
          <w:p w14:paraId="5F122927" w14:textId="77777777" w:rsidR="0058723F" w:rsidRPr="00A1115A" w:rsidRDefault="0058723F" w:rsidP="00FE6C0B">
            <w:pPr>
              <w:pStyle w:val="TAH"/>
            </w:pPr>
            <w:r w:rsidRPr="00A1115A">
              <w:t>MHz</w:t>
            </w:r>
          </w:p>
        </w:tc>
        <w:tc>
          <w:tcPr>
            <w:tcW w:w="717" w:type="dxa"/>
            <w:vAlign w:val="center"/>
          </w:tcPr>
          <w:p w14:paraId="56C1A3BE" w14:textId="77777777" w:rsidR="0058723F" w:rsidRPr="00A1115A" w:rsidRDefault="0058723F" w:rsidP="00FE6C0B">
            <w:pPr>
              <w:pStyle w:val="TAH"/>
            </w:pPr>
            <w:r w:rsidRPr="00A1115A">
              <w:t>5</w:t>
            </w:r>
          </w:p>
        </w:tc>
        <w:tc>
          <w:tcPr>
            <w:tcW w:w="717" w:type="dxa"/>
            <w:vAlign w:val="center"/>
          </w:tcPr>
          <w:p w14:paraId="5DB3A369" w14:textId="77777777" w:rsidR="0058723F" w:rsidRPr="00A1115A" w:rsidRDefault="0058723F" w:rsidP="00FE6C0B">
            <w:pPr>
              <w:pStyle w:val="TAH"/>
            </w:pPr>
            <w:r w:rsidRPr="00A1115A">
              <w:t>10</w:t>
            </w:r>
          </w:p>
        </w:tc>
        <w:tc>
          <w:tcPr>
            <w:tcW w:w="717" w:type="dxa"/>
            <w:vAlign w:val="center"/>
          </w:tcPr>
          <w:p w14:paraId="4F90E8DB" w14:textId="77777777" w:rsidR="0058723F" w:rsidRPr="00A1115A" w:rsidRDefault="0058723F" w:rsidP="00FE6C0B">
            <w:pPr>
              <w:pStyle w:val="TAH"/>
            </w:pPr>
            <w:r w:rsidRPr="00A1115A">
              <w:t>15</w:t>
            </w:r>
          </w:p>
        </w:tc>
        <w:tc>
          <w:tcPr>
            <w:tcW w:w="717" w:type="dxa"/>
            <w:vAlign w:val="center"/>
          </w:tcPr>
          <w:p w14:paraId="0542011D" w14:textId="77777777" w:rsidR="0058723F" w:rsidRPr="00A1115A" w:rsidRDefault="0058723F" w:rsidP="00FE6C0B">
            <w:pPr>
              <w:pStyle w:val="TAH"/>
            </w:pPr>
            <w:r w:rsidRPr="00A1115A">
              <w:t>20</w:t>
            </w:r>
          </w:p>
        </w:tc>
        <w:tc>
          <w:tcPr>
            <w:tcW w:w="717" w:type="dxa"/>
            <w:vAlign w:val="center"/>
          </w:tcPr>
          <w:p w14:paraId="50316A0F" w14:textId="77777777" w:rsidR="0058723F" w:rsidRPr="00A1115A" w:rsidRDefault="0058723F" w:rsidP="00FE6C0B">
            <w:pPr>
              <w:pStyle w:val="TAH"/>
            </w:pPr>
            <w:r w:rsidRPr="00A1115A">
              <w:t>25</w:t>
            </w:r>
          </w:p>
        </w:tc>
        <w:tc>
          <w:tcPr>
            <w:tcW w:w="717" w:type="dxa"/>
            <w:vAlign w:val="center"/>
          </w:tcPr>
          <w:p w14:paraId="12BEA7F4" w14:textId="77777777" w:rsidR="0058723F" w:rsidRPr="00A1115A" w:rsidRDefault="0058723F" w:rsidP="00FE6C0B">
            <w:pPr>
              <w:pStyle w:val="TAH"/>
            </w:pPr>
            <w:r w:rsidRPr="00A1115A">
              <w:t>30</w:t>
            </w:r>
          </w:p>
        </w:tc>
        <w:tc>
          <w:tcPr>
            <w:tcW w:w="717" w:type="dxa"/>
            <w:vAlign w:val="center"/>
          </w:tcPr>
          <w:p w14:paraId="373E01B3" w14:textId="77777777" w:rsidR="0058723F" w:rsidRPr="00A1115A" w:rsidRDefault="0058723F" w:rsidP="00FE6C0B">
            <w:pPr>
              <w:pStyle w:val="TAH"/>
            </w:pPr>
            <w:r w:rsidRPr="00A1115A">
              <w:t>40</w:t>
            </w:r>
          </w:p>
        </w:tc>
        <w:tc>
          <w:tcPr>
            <w:tcW w:w="717" w:type="dxa"/>
            <w:vAlign w:val="center"/>
          </w:tcPr>
          <w:p w14:paraId="60D4037F" w14:textId="77777777" w:rsidR="0058723F" w:rsidRPr="00A1115A" w:rsidRDefault="0058723F" w:rsidP="00FE6C0B">
            <w:pPr>
              <w:pStyle w:val="TAH"/>
            </w:pPr>
            <w:r w:rsidRPr="00A1115A">
              <w:t>50</w:t>
            </w:r>
          </w:p>
        </w:tc>
      </w:tr>
      <w:tr w:rsidR="0058723F" w:rsidRPr="00A1115A" w14:paraId="655CE68A" w14:textId="77777777" w:rsidTr="00FE6C0B">
        <w:trPr>
          <w:jc w:val="center"/>
        </w:trPr>
        <w:tc>
          <w:tcPr>
            <w:tcW w:w="3690" w:type="dxa"/>
            <w:vAlign w:val="center"/>
          </w:tcPr>
          <w:p w14:paraId="7CDA0978" w14:textId="77777777" w:rsidR="0058723F" w:rsidRPr="00A1115A" w:rsidRDefault="0058723F" w:rsidP="00FE6C0B">
            <w:pPr>
              <w:pStyle w:val="TAL"/>
              <w:rPr>
                <w:rFonts w:eastAsia="SimSun"/>
              </w:rPr>
            </w:pPr>
            <w:r w:rsidRPr="00A1115A">
              <w:rPr>
                <w:rFonts w:eastAsia="SimSun"/>
              </w:rPr>
              <w:t>Subcarrier spacing</w:t>
            </w:r>
          </w:p>
        </w:tc>
        <w:tc>
          <w:tcPr>
            <w:tcW w:w="1093" w:type="dxa"/>
            <w:vAlign w:val="center"/>
          </w:tcPr>
          <w:p w14:paraId="53AA3BB3" w14:textId="77777777" w:rsidR="0058723F" w:rsidRPr="00A1115A" w:rsidRDefault="0058723F" w:rsidP="00FE6C0B">
            <w:pPr>
              <w:pStyle w:val="TAC"/>
            </w:pPr>
            <w:r w:rsidRPr="00A1115A">
              <w:t>kHz</w:t>
            </w:r>
          </w:p>
        </w:tc>
        <w:tc>
          <w:tcPr>
            <w:tcW w:w="717" w:type="dxa"/>
            <w:vAlign w:val="center"/>
          </w:tcPr>
          <w:p w14:paraId="44C12CA6" w14:textId="77777777" w:rsidR="0058723F" w:rsidRPr="00A1115A" w:rsidRDefault="0058723F" w:rsidP="00FE6C0B">
            <w:pPr>
              <w:pStyle w:val="TAC"/>
            </w:pPr>
            <w:r w:rsidRPr="00A1115A">
              <w:t>15</w:t>
            </w:r>
          </w:p>
        </w:tc>
        <w:tc>
          <w:tcPr>
            <w:tcW w:w="717" w:type="dxa"/>
            <w:vAlign w:val="center"/>
          </w:tcPr>
          <w:p w14:paraId="41DAC85A" w14:textId="77777777" w:rsidR="0058723F" w:rsidRPr="00A1115A" w:rsidRDefault="0058723F" w:rsidP="00FE6C0B">
            <w:pPr>
              <w:pStyle w:val="TAC"/>
            </w:pPr>
            <w:r w:rsidRPr="00A1115A">
              <w:t>15</w:t>
            </w:r>
          </w:p>
        </w:tc>
        <w:tc>
          <w:tcPr>
            <w:tcW w:w="717" w:type="dxa"/>
            <w:vAlign w:val="center"/>
          </w:tcPr>
          <w:p w14:paraId="0144FBB1" w14:textId="77777777" w:rsidR="0058723F" w:rsidRPr="00A1115A" w:rsidRDefault="0058723F" w:rsidP="00FE6C0B">
            <w:pPr>
              <w:pStyle w:val="TAC"/>
            </w:pPr>
            <w:r w:rsidRPr="00A1115A">
              <w:t>15</w:t>
            </w:r>
          </w:p>
        </w:tc>
        <w:tc>
          <w:tcPr>
            <w:tcW w:w="717" w:type="dxa"/>
            <w:vAlign w:val="center"/>
          </w:tcPr>
          <w:p w14:paraId="4E78645B" w14:textId="77777777" w:rsidR="0058723F" w:rsidRPr="00A1115A" w:rsidRDefault="0058723F" w:rsidP="00FE6C0B">
            <w:pPr>
              <w:pStyle w:val="TAC"/>
            </w:pPr>
            <w:r w:rsidRPr="00A1115A">
              <w:t>15</w:t>
            </w:r>
          </w:p>
        </w:tc>
        <w:tc>
          <w:tcPr>
            <w:tcW w:w="717" w:type="dxa"/>
            <w:vAlign w:val="center"/>
          </w:tcPr>
          <w:p w14:paraId="7BAED398" w14:textId="77777777" w:rsidR="0058723F" w:rsidRPr="00A1115A" w:rsidRDefault="0058723F" w:rsidP="00FE6C0B">
            <w:pPr>
              <w:pStyle w:val="TAC"/>
            </w:pPr>
            <w:r w:rsidRPr="00A1115A">
              <w:t>15</w:t>
            </w:r>
          </w:p>
        </w:tc>
        <w:tc>
          <w:tcPr>
            <w:tcW w:w="717" w:type="dxa"/>
            <w:vAlign w:val="center"/>
          </w:tcPr>
          <w:p w14:paraId="7CF86008" w14:textId="77777777" w:rsidR="0058723F" w:rsidRPr="00A1115A" w:rsidRDefault="0058723F" w:rsidP="00FE6C0B">
            <w:pPr>
              <w:pStyle w:val="TAC"/>
            </w:pPr>
            <w:r w:rsidRPr="00A1115A">
              <w:t>15</w:t>
            </w:r>
          </w:p>
        </w:tc>
        <w:tc>
          <w:tcPr>
            <w:tcW w:w="717" w:type="dxa"/>
            <w:vAlign w:val="center"/>
          </w:tcPr>
          <w:p w14:paraId="5F890FCF" w14:textId="77777777" w:rsidR="0058723F" w:rsidRPr="00A1115A" w:rsidRDefault="0058723F" w:rsidP="00FE6C0B">
            <w:pPr>
              <w:pStyle w:val="TAC"/>
            </w:pPr>
            <w:r w:rsidRPr="00A1115A">
              <w:t>15</w:t>
            </w:r>
          </w:p>
        </w:tc>
        <w:tc>
          <w:tcPr>
            <w:tcW w:w="717" w:type="dxa"/>
            <w:vAlign w:val="center"/>
          </w:tcPr>
          <w:p w14:paraId="2830709C" w14:textId="77777777" w:rsidR="0058723F" w:rsidRPr="00A1115A" w:rsidRDefault="0058723F" w:rsidP="00FE6C0B">
            <w:pPr>
              <w:pStyle w:val="TAC"/>
            </w:pPr>
            <w:r w:rsidRPr="00A1115A">
              <w:t>15</w:t>
            </w:r>
          </w:p>
        </w:tc>
      </w:tr>
      <w:tr w:rsidR="0058723F" w:rsidRPr="00A1115A" w14:paraId="43E20B57" w14:textId="77777777" w:rsidTr="00FE6C0B">
        <w:trPr>
          <w:jc w:val="center"/>
        </w:trPr>
        <w:tc>
          <w:tcPr>
            <w:tcW w:w="3690" w:type="dxa"/>
            <w:vAlign w:val="center"/>
          </w:tcPr>
          <w:p w14:paraId="38051C1E" w14:textId="77777777" w:rsidR="0058723F" w:rsidRPr="00A1115A" w:rsidRDefault="0058723F" w:rsidP="00FE6C0B">
            <w:pPr>
              <w:pStyle w:val="TAL"/>
              <w:rPr>
                <w:rFonts w:eastAsia="SimSun"/>
              </w:rPr>
            </w:pPr>
            <w:r w:rsidRPr="00A1115A">
              <w:rPr>
                <w:rFonts w:eastAsia="SimSun"/>
              </w:rPr>
              <w:t xml:space="preserve">Subcarrier spacing configuration </w:t>
            </w:r>
            <w:r w:rsidRPr="00A1115A">
              <w:rPr>
                <w:rFonts w:eastAsia="SimSun"/>
                <w:noProof/>
              </w:rPr>
              <w:drawing>
                <wp:inline distT="0" distB="0" distL="0" distR="0" wp14:anchorId="448828FD" wp14:editId="3699465B">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37147886" w14:textId="77777777" w:rsidR="0058723F" w:rsidRPr="00A1115A" w:rsidRDefault="0058723F" w:rsidP="00FE6C0B">
            <w:pPr>
              <w:pStyle w:val="TAC"/>
            </w:pPr>
          </w:p>
        </w:tc>
        <w:tc>
          <w:tcPr>
            <w:tcW w:w="717" w:type="dxa"/>
            <w:vAlign w:val="center"/>
          </w:tcPr>
          <w:p w14:paraId="27608D6A" w14:textId="77777777" w:rsidR="0058723F" w:rsidRPr="00A1115A" w:rsidRDefault="0058723F" w:rsidP="00FE6C0B">
            <w:pPr>
              <w:pStyle w:val="TAC"/>
            </w:pPr>
            <w:r w:rsidRPr="00A1115A">
              <w:t>0</w:t>
            </w:r>
          </w:p>
        </w:tc>
        <w:tc>
          <w:tcPr>
            <w:tcW w:w="717" w:type="dxa"/>
            <w:vAlign w:val="center"/>
          </w:tcPr>
          <w:p w14:paraId="3E1DE217" w14:textId="77777777" w:rsidR="0058723F" w:rsidRPr="00A1115A" w:rsidRDefault="0058723F" w:rsidP="00FE6C0B">
            <w:pPr>
              <w:pStyle w:val="TAC"/>
            </w:pPr>
            <w:r w:rsidRPr="00A1115A">
              <w:t>0</w:t>
            </w:r>
          </w:p>
        </w:tc>
        <w:tc>
          <w:tcPr>
            <w:tcW w:w="717" w:type="dxa"/>
            <w:vAlign w:val="center"/>
          </w:tcPr>
          <w:p w14:paraId="1B776A3E" w14:textId="77777777" w:rsidR="0058723F" w:rsidRPr="00A1115A" w:rsidRDefault="0058723F" w:rsidP="00FE6C0B">
            <w:pPr>
              <w:pStyle w:val="TAC"/>
            </w:pPr>
            <w:r w:rsidRPr="00A1115A">
              <w:t>0</w:t>
            </w:r>
          </w:p>
        </w:tc>
        <w:tc>
          <w:tcPr>
            <w:tcW w:w="717" w:type="dxa"/>
            <w:vAlign w:val="center"/>
          </w:tcPr>
          <w:p w14:paraId="4F3396DA" w14:textId="77777777" w:rsidR="0058723F" w:rsidRPr="00A1115A" w:rsidRDefault="0058723F" w:rsidP="00FE6C0B">
            <w:pPr>
              <w:pStyle w:val="TAC"/>
            </w:pPr>
            <w:r w:rsidRPr="00A1115A">
              <w:t>0</w:t>
            </w:r>
          </w:p>
        </w:tc>
        <w:tc>
          <w:tcPr>
            <w:tcW w:w="717" w:type="dxa"/>
            <w:vAlign w:val="center"/>
          </w:tcPr>
          <w:p w14:paraId="092F0A3B" w14:textId="77777777" w:rsidR="0058723F" w:rsidRPr="00A1115A" w:rsidRDefault="0058723F" w:rsidP="00FE6C0B">
            <w:pPr>
              <w:pStyle w:val="TAC"/>
            </w:pPr>
            <w:r w:rsidRPr="00A1115A">
              <w:t>0</w:t>
            </w:r>
          </w:p>
        </w:tc>
        <w:tc>
          <w:tcPr>
            <w:tcW w:w="717" w:type="dxa"/>
            <w:vAlign w:val="center"/>
          </w:tcPr>
          <w:p w14:paraId="6CA83586" w14:textId="77777777" w:rsidR="0058723F" w:rsidRPr="00A1115A" w:rsidRDefault="0058723F" w:rsidP="00FE6C0B">
            <w:pPr>
              <w:pStyle w:val="TAC"/>
            </w:pPr>
            <w:r w:rsidRPr="00A1115A">
              <w:t>0</w:t>
            </w:r>
          </w:p>
        </w:tc>
        <w:tc>
          <w:tcPr>
            <w:tcW w:w="717" w:type="dxa"/>
            <w:vAlign w:val="center"/>
          </w:tcPr>
          <w:p w14:paraId="0C1A4973" w14:textId="77777777" w:rsidR="0058723F" w:rsidRPr="00A1115A" w:rsidRDefault="0058723F" w:rsidP="00FE6C0B">
            <w:pPr>
              <w:pStyle w:val="TAC"/>
            </w:pPr>
            <w:r w:rsidRPr="00A1115A">
              <w:t>0</w:t>
            </w:r>
          </w:p>
        </w:tc>
        <w:tc>
          <w:tcPr>
            <w:tcW w:w="717" w:type="dxa"/>
            <w:vAlign w:val="center"/>
          </w:tcPr>
          <w:p w14:paraId="67806650" w14:textId="77777777" w:rsidR="0058723F" w:rsidRPr="00A1115A" w:rsidRDefault="0058723F" w:rsidP="00FE6C0B">
            <w:pPr>
              <w:pStyle w:val="TAC"/>
            </w:pPr>
            <w:r w:rsidRPr="00A1115A">
              <w:t>0</w:t>
            </w:r>
          </w:p>
        </w:tc>
      </w:tr>
      <w:tr w:rsidR="0058723F" w:rsidRPr="00A1115A" w14:paraId="7CB31EB2" w14:textId="77777777" w:rsidTr="00FE6C0B">
        <w:trPr>
          <w:jc w:val="center"/>
        </w:trPr>
        <w:tc>
          <w:tcPr>
            <w:tcW w:w="3690" w:type="dxa"/>
            <w:vAlign w:val="center"/>
          </w:tcPr>
          <w:p w14:paraId="51D9E13F" w14:textId="77777777" w:rsidR="0058723F" w:rsidRPr="00A1115A" w:rsidRDefault="0058723F" w:rsidP="00FE6C0B">
            <w:pPr>
              <w:pStyle w:val="TAL"/>
              <w:rPr>
                <w:rFonts w:eastAsia="SimSun"/>
              </w:rPr>
            </w:pPr>
            <w:r w:rsidRPr="00A1115A">
              <w:rPr>
                <w:rFonts w:eastAsia="SimSun"/>
              </w:rPr>
              <w:t>Allocated resource blocks</w:t>
            </w:r>
          </w:p>
        </w:tc>
        <w:tc>
          <w:tcPr>
            <w:tcW w:w="1093" w:type="dxa"/>
            <w:vAlign w:val="center"/>
          </w:tcPr>
          <w:p w14:paraId="2EA30328" w14:textId="77777777" w:rsidR="0058723F" w:rsidRPr="00A1115A" w:rsidRDefault="0058723F" w:rsidP="00FE6C0B">
            <w:pPr>
              <w:pStyle w:val="TAC"/>
            </w:pPr>
          </w:p>
        </w:tc>
        <w:tc>
          <w:tcPr>
            <w:tcW w:w="717" w:type="dxa"/>
            <w:vAlign w:val="center"/>
          </w:tcPr>
          <w:p w14:paraId="3EBCE422" w14:textId="77777777" w:rsidR="0058723F" w:rsidRPr="00A1115A" w:rsidRDefault="0058723F" w:rsidP="00FE6C0B">
            <w:pPr>
              <w:pStyle w:val="TAC"/>
            </w:pPr>
            <w:r w:rsidRPr="00A1115A">
              <w:t>25</w:t>
            </w:r>
          </w:p>
        </w:tc>
        <w:tc>
          <w:tcPr>
            <w:tcW w:w="717" w:type="dxa"/>
            <w:vAlign w:val="center"/>
          </w:tcPr>
          <w:p w14:paraId="6F88B494" w14:textId="77777777" w:rsidR="0058723F" w:rsidRPr="00A1115A" w:rsidRDefault="0058723F" w:rsidP="00FE6C0B">
            <w:pPr>
              <w:pStyle w:val="TAC"/>
            </w:pPr>
            <w:r w:rsidRPr="00A1115A">
              <w:t>52</w:t>
            </w:r>
          </w:p>
        </w:tc>
        <w:tc>
          <w:tcPr>
            <w:tcW w:w="717" w:type="dxa"/>
            <w:vAlign w:val="center"/>
          </w:tcPr>
          <w:p w14:paraId="6A8495DD" w14:textId="77777777" w:rsidR="0058723F" w:rsidRPr="00A1115A" w:rsidRDefault="0058723F" w:rsidP="00FE6C0B">
            <w:pPr>
              <w:pStyle w:val="TAC"/>
            </w:pPr>
            <w:r w:rsidRPr="00A1115A">
              <w:t>79</w:t>
            </w:r>
          </w:p>
        </w:tc>
        <w:tc>
          <w:tcPr>
            <w:tcW w:w="717" w:type="dxa"/>
            <w:vAlign w:val="center"/>
          </w:tcPr>
          <w:p w14:paraId="7B76221D" w14:textId="77777777" w:rsidR="0058723F" w:rsidRPr="00A1115A" w:rsidRDefault="0058723F" w:rsidP="00FE6C0B">
            <w:pPr>
              <w:pStyle w:val="TAC"/>
            </w:pPr>
            <w:r w:rsidRPr="00A1115A">
              <w:t>106</w:t>
            </w:r>
          </w:p>
        </w:tc>
        <w:tc>
          <w:tcPr>
            <w:tcW w:w="717" w:type="dxa"/>
            <w:vAlign w:val="center"/>
          </w:tcPr>
          <w:p w14:paraId="7E07A2C6" w14:textId="77777777" w:rsidR="0058723F" w:rsidRPr="00A1115A" w:rsidRDefault="0058723F" w:rsidP="00FE6C0B">
            <w:pPr>
              <w:pStyle w:val="TAC"/>
            </w:pPr>
            <w:r w:rsidRPr="00A1115A">
              <w:t>133</w:t>
            </w:r>
          </w:p>
        </w:tc>
        <w:tc>
          <w:tcPr>
            <w:tcW w:w="717" w:type="dxa"/>
            <w:vAlign w:val="center"/>
          </w:tcPr>
          <w:p w14:paraId="05FC8A08" w14:textId="77777777" w:rsidR="0058723F" w:rsidRPr="00A1115A" w:rsidRDefault="0058723F" w:rsidP="00FE6C0B">
            <w:pPr>
              <w:pStyle w:val="TAC"/>
            </w:pPr>
            <w:r w:rsidRPr="00A1115A">
              <w:t>160</w:t>
            </w:r>
          </w:p>
        </w:tc>
        <w:tc>
          <w:tcPr>
            <w:tcW w:w="717" w:type="dxa"/>
            <w:vAlign w:val="center"/>
          </w:tcPr>
          <w:p w14:paraId="44481160" w14:textId="77777777" w:rsidR="0058723F" w:rsidRPr="00A1115A" w:rsidRDefault="0058723F" w:rsidP="00FE6C0B">
            <w:pPr>
              <w:pStyle w:val="TAC"/>
            </w:pPr>
            <w:r w:rsidRPr="00A1115A">
              <w:t>216</w:t>
            </w:r>
          </w:p>
        </w:tc>
        <w:tc>
          <w:tcPr>
            <w:tcW w:w="717" w:type="dxa"/>
            <w:vAlign w:val="center"/>
          </w:tcPr>
          <w:p w14:paraId="1BCF59C2" w14:textId="77777777" w:rsidR="0058723F" w:rsidRPr="00A1115A" w:rsidRDefault="0058723F" w:rsidP="00FE6C0B">
            <w:pPr>
              <w:pStyle w:val="TAC"/>
            </w:pPr>
            <w:r w:rsidRPr="00A1115A">
              <w:t>270</w:t>
            </w:r>
          </w:p>
        </w:tc>
      </w:tr>
      <w:tr w:rsidR="0058723F" w:rsidRPr="00A1115A" w14:paraId="274EECA2" w14:textId="77777777" w:rsidTr="00FE6C0B">
        <w:trPr>
          <w:jc w:val="center"/>
        </w:trPr>
        <w:tc>
          <w:tcPr>
            <w:tcW w:w="3690" w:type="dxa"/>
            <w:vAlign w:val="center"/>
          </w:tcPr>
          <w:p w14:paraId="7EAD8DD8" w14:textId="77777777" w:rsidR="0058723F" w:rsidRPr="00A1115A" w:rsidRDefault="0058723F" w:rsidP="00FE6C0B">
            <w:pPr>
              <w:pStyle w:val="TAL"/>
              <w:rPr>
                <w:rFonts w:eastAsia="SimSun"/>
              </w:rPr>
            </w:pPr>
            <w:r w:rsidRPr="00A1115A">
              <w:rPr>
                <w:rFonts w:eastAsia="SimSun"/>
              </w:rPr>
              <w:t>Subcarriers per resource block</w:t>
            </w:r>
          </w:p>
        </w:tc>
        <w:tc>
          <w:tcPr>
            <w:tcW w:w="1093" w:type="dxa"/>
            <w:vAlign w:val="center"/>
          </w:tcPr>
          <w:p w14:paraId="632788FC" w14:textId="77777777" w:rsidR="0058723F" w:rsidRPr="00A1115A" w:rsidRDefault="0058723F" w:rsidP="00FE6C0B">
            <w:pPr>
              <w:pStyle w:val="TAC"/>
            </w:pPr>
          </w:p>
        </w:tc>
        <w:tc>
          <w:tcPr>
            <w:tcW w:w="717" w:type="dxa"/>
            <w:vAlign w:val="center"/>
          </w:tcPr>
          <w:p w14:paraId="7EBF0C93" w14:textId="77777777" w:rsidR="0058723F" w:rsidRPr="00A1115A" w:rsidRDefault="0058723F" w:rsidP="00FE6C0B">
            <w:pPr>
              <w:pStyle w:val="TAC"/>
            </w:pPr>
            <w:r w:rsidRPr="00A1115A">
              <w:t>12</w:t>
            </w:r>
          </w:p>
        </w:tc>
        <w:tc>
          <w:tcPr>
            <w:tcW w:w="717" w:type="dxa"/>
            <w:vAlign w:val="center"/>
          </w:tcPr>
          <w:p w14:paraId="02526C3A" w14:textId="77777777" w:rsidR="0058723F" w:rsidRPr="00A1115A" w:rsidRDefault="0058723F" w:rsidP="00FE6C0B">
            <w:pPr>
              <w:pStyle w:val="TAC"/>
            </w:pPr>
            <w:r w:rsidRPr="00A1115A">
              <w:t>12</w:t>
            </w:r>
          </w:p>
        </w:tc>
        <w:tc>
          <w:tcPr>
            <w:tcW w:w="717" w:type="dxa"/>
            <w:vAlign w:val="center"/>
          </w:tcPr>
          <w:p w14:paraId="2F0E9442" w14:textId="77777777" w:rsidR="0058723F" w:rsidRPr="00A1115A" w:rsidRDefault="0058723F" w:rsidP="00FE6C0B">
            <w:pPr>
              <w:pStyle w:val="TAC"/>
            </w:pPr>
            <w:r w:rsidRPr="00A1115A">
              <w:t>12</w:t>
            </w:r>
          </w:p>
        </w:tc>
        <w:tc>
          <w:tcPr>
            <w:tcW w:w="717" w:type="dxa"/>
            <w:vAlign w:val="center"/>
          </w:tcPr>
          <w:p w14:paraId="5D5A81BE" w14:textId="77777777" w:rsidR="0058723F" w:rsidRPr="00A1115A" w:rsidRDefault="0058723F" w:rsidP="00FE6C0B">
            <w:pPr>
              <w:pStyle w:val="TAC"/>
            </w:pPr>
            <w:r w:rsidRPr="00A1115A">
              <w:t>12</w:t>
            </w:r>
          </w:p>
        </w:tc>
        <w:tc>
          <w:tcPr>
            <w:tcW w:w="717" w:type="dxa"/>
            <w:vAlign w:val="center"/>
          </w:tcPr>
          <w:p w14:paraId="743037BA" w14:textId="77777777" w:rsidR="0058723F" w:rsidRPr="00A1115A" w:rsidRDefault="0058723F" w:rsidP="00FE6C0B">
            <w:pPr>
              <w:pStyle w:val="TAC"/>
            </w:pPr>
            <w:r w:rsidRPr="00A1115A">
              <w:t>12</w:t>
            </w:r>
          </w:p>
        </w:tc>
        <w:tc>
          <w:tcPr>
            <w:tcW w:w="717" w:type="dxa"/>
            <w:vAlign w:val="center"/>
          </w:tcPr>
          <w:p w14:paraId="78D6D560" w14:textId="77777777" w:rsidR="0058723F" w:rsidRPr="00A1115A" w:rsidRDefault="0058723F" w:rsidP="00FE6C0B">
            <w:pPr>
              <w:pStyle w:val="TAC"/>
            </w:pPr>
            <w:r w:rsidRPr="00A1115A">
              <w:t>12</w:t>
            </w:r>
          </w:p>
        </w:tc>
        <w:tc>
          <w:tcPr>
            <w:tcW w:w="717" w:type="dxa"/>
            <w:vAlign w:val="center"/>
          </w:tcPr>
          <w:p w14:paraId="64C4B8FC" w14:textId="77777777" w:rsidR="0058723F" w:rsidRPr="00A1115A" w:rsidRDefault="0058723F" w:rsidP="00FE6C0B">
            <w:pPr>
              <w:pStyle w:val="TAC"/>
            </w:pPr>
            <w:r w:rsidRPr="00A1115A">
              <w:t>12</w:t>
            </w:r>
          </w:p>
        </w:tc>
        <w:tc>
          <w:tcPr>
            <w:tcW w:w="717" w:type="dxa"/>
            <w:vAlign w:val="center"/>
          </w:tcPr>
          <w:p w14:paraId="69F99826" w14:textId="77777777" w:rsidR="0058723F" w:rsidRPr="00A1115A" w:rsidRDefault="0058723F" w:rsidP="00FE6C0B">
            <w:pPr>
              <w:pStyle w:val="TAC"/>
            </w:pPr>
            <w:r w:rsidRPr="00A1115A">
              <w:t>12</w:t>
            </w:r>
          </w:p>
        </w:tc>
      </w:tr>
      <w:tr w:rsidR="0058723F" w:rsidRPr="00A1115A" w14:paraId="4E4F89BE" w14:textId="77777777" w:rsidTr="00FE6C0B">
        <w:trPr>
          <w:jc w:val="center"/>
        </w:trPr>
        <w:tc>
          <w:tcPr>
            <w:tcW w:w="3690" w:type="dxa"/>
            <w:vAlign w:val="center"/>
          </w:tcPr>
          <w:p w14:paraId="19D8BBE0" w14:textId="77777777" w:rsidR="0058723F" w:rsidRPr="00A1115A" w:rsidRDefault="0058723F" w:rsidP="00FE6C0B">
            <w:pPr>
              <w:pStyle w:val="TAL"/>
              <w:rPr>
                <w:rFonts w:eastAsia="SimSun"/>
              </w:rPr>
            </w:pPr>
            <w:r w:rsidRPr="00A1115A">
              <w:rPr>
                <w:rFonts w:eastAsia="SimSun"/>
              </w:rPr>
              <w:t>Allocated slots per Frame</w:t>
            </w:r>
          </w:p>
        </w:tc>
        <w:tc>
          <w:tcPr>
            <w:tcW w:w="1093" w:type="dxa"/>
            <w:vAlign w:val="center"/>
          </w:tcPr>
          <w:p w14:paraId="2AAC3C9E" w14:textId="77777777" w:rsidR="0058723F" w:rsidRPr="00A1115A" w:rsidRDefault="0058723F" w:rsidP="00FE6C0B">
            <w:pPr>
              <w:pStyle w:val="TAC"/>
            </w:pPr>
          </w:p>
        </w:tc>
        <w:tc>
          <w:tcPr>
            <w:tcW w:w="717" w:type="dxa"/>
            <w:vAlign w:val="center"/>
          </w:tcPr>
          <w:p w14:paraId="2C9E54BD" w14:textId="77777777" w:rsidR="0058723F" w:rsidRPr="00A1115A" w:rsidRDefault="0058723F" w:rsidP="00FE6C0B">
            <w:pPr>
              <w:pStyle w:val="TAC"/>
            </w:pPr>
            <w:r w:rsidRPr="00A1115A">
              <w:t>4</w:t>
            </w:r>
          </w:p>
        </w:tc>
        <w:tc>
          <w:tcPr>
            <w:tcW w:w="717" w:type="dxa"/>
            <w:vAlign w:val="center"/>
          </w:tcPr>
          <w:p w14:paraId="51259A3F" w14:textId="77777777" w:rsidR="0058723F" w:rsidRPr="00A1115A" w:rsidRDefault="0058723F" w:rsidP="00FE6C0B">
            <w:pPr>
              <w:pStyle w:val="TAC"/>
            </w:pPr>
            <w:r w:rsidRPr="00A1115A">
              <w:t>4</w:t>
            </w:r>
          </w:p>
        </w:tc>
        <w:tc>
          <w:tcPr>
            <w:tcW w:w="717" w:type="dxa"/>
            <w:vAlign w:val="center"/>
          </w:tcPr>
          <w:p w14:paraId="2A9B3695" w14:textId="77777777" w:rsidR="0058723F" w:rsidRPr="00A1115A" w:rsidRDefault="0058723F" w:rsidP="00FE6C0B">
            <w:pPr>
              <w:pStyle w:val="TAC"/>
            </w:pPr>
            <w:r w:rsidRPr="00A1115A">
              <w:t>4</w:t>
            </w:r>
          </w:p>
        </w:tc>
        <w:tc>
          <w:tcPr>
            <w:tcW w:w="717" w:type="dxa"/>
            <w:vAlign w:val="center"/>
          </w:tcPr>
          <w:p w14:paraId="1F89C7D9" w14:textId="77777777" w:rsidR="0058723F" w:rsidRPr="00A1115A" w:rsidRDefault="0058723F" w:rsidP="00FE6C0B">
            <w:pPr>
              <w:pStyle w:val="TAC"/>
            </w:pPr>
            <w:r w:rsidRPr="00A1115A">
              <w:t>4</w:t>
            </w:r>
          </w:p>
        </w:tc>
        <w:tc>
          <w:tcPr>
            <w:tcW w:w="717" w:type="dxa"/>
            <w:vAlign w:val="center"/>
          </w:tcPr>
          <w:p w14:paraId="03C4A1E2" w14:textId="77777777" w:rsidR="0058723F" w:rsidRPr="00A1115A" w:rsidRDefault="0058723F" w:rsidP="00FE6C0B">
            <w:pPr>
              <w:pStyle w:val="TAC"/>
            </w:pPr>
            <w:r w:rsidRPr="00A1115A">
              <w:t>4</w:t>
            </w:r>
          </w:p>
        </w:tc>
        <w:tc>
          <w:tcPr>
            <w:tcW w:w="717" w:type="dxa"/>
            <w:vAlign w:val="center"/>
          </w:tcPr>
          <w:p w14:paraId="29830A9C" w14:textId="77777777" w:rsidR="0058723F" w:rsidRPr="00A1115A" w:rsidRDefault="0058723F" w:rsidP="00FE6C0B">
            <w:pPr>
              <w:pStyle w:val="TAC"/>
            </w:pPr>
            <w:r w:rsidRPr="00A1115A">
              <w:t>4</w:t>
            </w:r>
          </w:p>
        </w:tc>
        <w:tc>
          <w:tcPr>
            <w:tcW w:w="717" w:type="dxa"/>
            <w:vAlign w:val="center"/>
          </w:tcPr>
          <w:p w14:paraId="233ABC4B" w14:textId="77777777" w:rsidR="0058723F" w:rsidRPr="00A1115A" w:rsidRDefault="0058723F" w:rsidP="00FE6C0B">
            <w:pPr>
              <w:pStyle w:val="TAC"/>
            </w:pPr>
            <w:r w:rsidRPr="00A1115A">
              <w:t>4</w:t>
            </w:r>
          </w:p>
        </w:tc>
        <w:tc>
          <w:tcPr>
            <w:tcW w:w="717" w:type="dxa"/>
            <w:vAlign w:val="center"/>
          </w:tcPr>
          <w:p w14:paraId="1F5656E0" w14:textId="77777777" w:rsidR="0058723F" w:rsidRPr="00A1115A" w:rsidRDefault="0058723F" w:rsidP="00FE6C0B">
            <w:pPr>
              <w:pStyle w:val="TAC"/>
            </w:pPr>
            <w:r w:rsidRPr="00A1115A">
              <w:t>4</w:t>
            </w:r>
          </w:p>
        </w:tc>
      </w:tr>
      <w:tr w:rsidR="0058723F" w:rsidRPr="00A1115A" w14:paraId="76B5840B" w14:textId="77777777" w:rsidTr="00FE6C0B">
        <w:trPr>
          <w:jc w:val="center"/>
        </w:trPr>
        <w:tc>
          <w:tcPr>
            <w:tcW w:w="3690" w:type="dxa"/>
            <w:vAlign w:val="center"/>
          </w:tcPr>
          <w:p w14:paraId="5C642AF8" w14:textId="77777777" w:rsidR="0058723F" w:rsidRPr="00A1115A" w:rsidRDefault="0058723F" w:rsidP="00FE6C0B">
            <w:pPr>
              <w:pStyle w:val="TAL"/>
              <w:rPr>
                <w:rFonts w:eastAsia="SimSun"/>
              </w:rPr>
            </w:pPr>
            <w:r w:rsidRPr="00A1115A">
              <w:rPr>
                <w:rFonts w:eastAsia="SimSun"/>
              </w:rPr>
              <w:t>MCS Index</w:t>
            </w:r>
          </w:p>
        </w:tc>
        <w:tc>
          <w:tcPr>
            <w:tcW w:w="1093" w:type="dxa"/>
            <w:vAlign w:val="center"/>
          </w:tcPr>
          <w:p w14:paraId="09D149FC" w14:textId="77777777" w:rsidR="0058723F" w:rsidRPr="00A1115A" w:rsidRDefault="0058723F" w:rsidP="00FE6C0B">
            <w:pPr>
              <w:pStyle w:val="TAC"/>
            </w:pPr>
          </w:p>
        </w:tc>
        <w:tc>
          <w:tcPr>
            <w:tcW w:w="717" w:type="dxa"/>
            <w:vAlign w:val="center"/>
          </w:tcPr>
          <w:p w14:paraId="3D0FEC83" w14:textId="77777777" w:rsidR="0058723F" w:rsidRPr="00A1115A" w:rsidRDefault="0058723F" w:rsidP="00FE6C0B">
            <w:pPr>
              <w:pStyle w:val="TAC"/>
            </w:pPr>
            <w:r w:rsidRPr="00A1115A">
              <w:t>4</w:t>
            </w:r>
          </w:p>
        </w:tc>
        <w:tc>
          <w:tcPr>
            <w:tcW w:w="717" w:type="dxa"/>
            <w:vAlign w:val="center"/>
          </w:tcPr>
          <w:p w14:paraId="26F13EA0" w14:textId="77777777" w:rsidR="0058723F" w:rsidRPr="00A1115A" w:rsidRDefault="0058723F" w:rsidP="00FE6C0B">
            <w:pPr>
              <w:pStyle w:val="TAC"/>
            </w:pPr>
            <w:r w:rsidRPr="00A1115A">
              <w:t>4</w:t>
            </w:r>
          </w:p>
        </w:tc>
        <w:tc>
          <w:tcPr>
            <w:tcW w:w="717" w:type="dxa"/>
            <w:vAlign w:val="center"/>
          </w:tcPr>
          <w:p w14:paraId="0FFC3C39" w14:textId="77777777" w:rsidR="0058723F" w:rsidRPr="00A1115A" w:rsidRDefault="0058723F" w:rsidP="00FE6C0B">
            <w:pPr>
              <w:pStyle w:val="TAC"/>
            </w:pPr>
            <w:r w:rsidRPr="00A1115A">
              <w:t>4</w:t>
            </w:r>
          </w:p>
        </w:tc>
        <w:tc>
          <w:tcPr>
            <w:tcW w:w="717" w:type="dxa"/>
            <w:vAlign w:val="center"/>
          </w:tcPr>
          <w:p w14:paraId="5A9EFDBE" w14:textId="77777777" w:rsidR="0058723F" w:rsidRPr="00A1115A" w:rsidRDefault="0058723F" w:rsidP="00FE6C0B">
            <w:pPr>
              <w:pStyle w:val="TAC"/>
            </w:pPr>
            <w:r w:rsidRPr="00A1115A">
              <w:t>4</w:t>
            </w:r>
          </w:p>
        </w:tc>
        <w:tc>
          <w:tcPr>
            <w:tcW w:w="717" w:type="dxa"/>
            <w:vAlign w:val="center"/>
          </w:tcPr>
          <w:p w14:paraId="20795437" w14:textId="77777777" w:rsidR="0058723F" w:rsidRPr="00A1115A" w:rsidRDefault="0058723F" w:rsidP="00FE6C0B">
            <w:pPr>
              <w:pStyle w:val="TAC"/>
            </w:pPr>
            <w:r w:rsidRPr="00A1115A">
              <w:t>4</w:t>
            </w:r>
          </w:p>
        </w:tc>
        <w:tc>
          <w:tcPr>
            <w:tcW w:w="717" w:type="dxa"/>
            <w:vAlign w:val="center"/>
          </w:tcPr>
          <w:p w14:paraId="69A094ED" w14:textId="77777777" w:rsidR="0058723F" w:rsidRPr="00A1115A" w:rsidRDefault="0058723F" w:rsidP="00FE6C0B">
            <w:pPr>
              <w:pStyle w:val="TAC"/>
            </w:pPr>
            <w:r w:rsidRPr="00A1115A">
              <w:t>4</w:t>
            </w:r>
          </w:p>
        </w:tc>
        <w:tc>
          <w:tcPr>
            <w:tcW w:w="717" w:type="dxa"/>
            <w:vAlign w:val="center"/>
          </w:tcPr>
          <w:p w14:paraId="507E24DC" w14:textId="77777777" w:rsidR="0058723F" w:rsidRPr="00A1115A" w:rsidRDefault="0058723F" w:rsidP="00FE6C0B">
            <w:pPr>
              <w:pStyle w:val="TAC"/>
            </w:pPr>
            <w:r w:rsidRPr="00A1115A">
              <w:t>4</w:t>
            </w:r>
          </w:p>
        </w:tc>
        <w:tc>
          <w:tcPr>
            <w:tcW w:w="717" w:type="dxa"/>
            <w:vAlign w:val="center"/>
          </w:tcPr>
          <w:p w14:paraId="1258E0D2" w14:textId="77777777" w:rsidR="0058723F" w:rsidRPr="00A1115A" w:rsidRDefault="0058723F" w:rsidP="00FE6C0B">
            <w:pPr>
              <w:pStyle w:val="TAC"/>
            </w:pPr>
            <w:r w:rsidRPr="00A1115A">
              <w:t>4</w:t>
            </w:r>
          </w:p>
        </w:tc>
      </w:tr>
      <w:tr w:rsidR="0058723F" w:rsidRPr="00A1115A" w14:paraId="13D7089A" w14:textId="77777777" w:rsidTr="00FE6C0B">
        <w:trPr>
          <w:jc w:val="center"/>
        </w:trPr>
        <w:tc>
          <w:tcPr>
            <w:tcW w:w="3690" w:type="dxa"/>
            <w:vAlign w:val="center"/>
          </w:tcPr>
          <w:p w14:paraId="2C979D32" w14:textId="77777777" w:rsidR="0058723F" w:rsidRPr="00A1115A" w:rsidRDefault="0058723F" w:rsidP="00FE6C0B">
            <w:pPr>
              <w:pStyle w:val="TAL"/>
              <w:rPr>
                <w:rFonts w:eastAsia="SimSun"/>
              </w:rPr>
            </w:pPr>
            <w:r w:rsidRPr="00A1115A">
              <w:rPr>
                <w:rFonts w:eastAsia="SimSun"/>
              </w:rPr>
              <w:t xml:space="preserve">MCS Table for TBS determination </w:t>
            </w:r>
          </w:p>
        </w:tc>
        <w:tc>
          <w:tcPr>
            <w:tcW w:w="1093" w:type="dxa"/>
            <w:vAlign w:val="center"/>
          </w:tcPr>
          <w:p w14:paraId="4F76631A" w14:textId="77777777" w:rsidR="0058723F" w:rsidRPr="00A1115A" w:rsidRDefault="0058723F" w:rsidP="00FE6C0B">
            <w:pPr>
              <w:pStyle w:val="TAC"/>
            </w:pPr>
          </w:p>
        </w:tc>
        <w:tc>
          <w:tcPr>
            <w:tcW w:w="5736" w:type="dxa"/>
            <w:gridSpan w:val="8"/>
            <w:vAlign w:val="center"/>
          </w:tcPr>
          <w:p w14:paraId="0BC4B16B" w14:textId="77777777" w:rsidR="0058723F" w:rsidRPr="00A1115A" w:rsidRDefault="0058723F" w:rsidP="00FE6C0B">
            <w:pPr>
              <w:pStyle w:val="TAC"/>
            </w:pPr>
            <w:r w:rsidRPr="00A1115A">
              <w:t>64QAM</w:t>
            </w:r>
          </w:p>
        </w:tc>
      </w:tr>
      <w:tr w:rsidR="0058723F" w:rsidRPr="00A1115A" w14:paraId="32FD2B11" w14:textId="77777777" w:rsidTr="00FE6C0B">
        <w:trPr>
          <w:jc w:val="center"/>
        </w:trPr>
        <w:tc>
          <w:tcPr>
            <w:tcW w:w="3690" w:type="dxa"/>
            <w:vAlign w:val="center"/>
          </w:tcPr>
          <w:p w14:paraId="3B71AE4C" w14:textId="77777777" w:rsidR="0058723F" w:rsidRPr="00A1115A" w:rsidRDefault="0058723F" w:rsidP="00FE6C0B">
            <w:pPr>
              <w:pStyle w:val="TAL"/>
              <w:rPr>
                <w:rFonts w:eastAsia="SimSun"/>
              </w:rPr>
            </w:pPr>
            <w:r w:rsidRPr="00A1115A">
              <w:rPr>
                <w:rFonts w:eastAsia="SimSun"/>
              </w:rPr>
              <w:t>Modulation</w:t>
            </w:r>
          </w:p>
        </w:tc>
        <w:tc>
          <w:tcPr>
            <w:tcW w:w="1093" w:type="dxa"/>
            <w:vAlign w:val="center"/>
          </w:tcPr>
          <w:p w14:paraId="133875D9" w14:textId="77777777" w:rsidR="0058723F" w:rsidRPr="00A1115A" w:rsidRDefault="0058723F" w:rsidP="00FE6C0B">
            <w:pPr>
              <w:pStyle w:val="TAC"/>
            </w:pPr>
          </w:p>
        </w:tc>
        <w:tc>
          <w:tcPr>
            <w:tcW w:w="717" w:type="dxa"/>
            <w:vAlign w:val="center"/>
          </w:tcPr>
          <w:p w14:paraId="780DD04F" w14:textId="77777777" w:rsidR="0058723F" w:rsidRPr="00A1115A" w:rsidRDefault="0058723F" w:rsidP="00FE6C0B">
            <w:pPr>
              <w:pStyle w:val="TAC"/>
            </w:pPr>
            <w:r w:rsidRPr="00A1115A">
              <w:t>QPSK</w:t>
            </w:r>
          </w:p>
        </w:tc>
        <w:tc>
          <w:tcPr>
            <w:tcW w:w="717" w:type="dxa"/>
            <w:vAlign w:val="center"/>
          </w:tcPr>
          <w:p w14:paraId="44FD55AB" w14:textId="77777777" w:rsidR="0058723F" w:rsidRPr="00A1115A" w:rsidRDefault="0058723F" w:rsidP="00FE6C0B">
            <w:pPr>
              <w:pStyle w:val="TAC"/>
            </w:pPr>
            <w:r w:rsidRPr="00A1115A">
              <w:t>QPSK</w:t>
            </w:r>
          </w:p>
        </w:tc>
        <w:tc>
          <w:tcPr>
            <w:tcW w:w="717" w:type="dxa"/>
            <w:vAlign w:val="center"/>
          </w:tcPr>
          <w:p w14:paraId="45CC5B69" w14:textId="77777777" w:rsidR="0058723F" w:rsidRPr="00A1115A" w:rsidRDefault="0058723F" w:rsidP="00FE6C0B">
            <w:pPr>
              <w:pStyle w:val="TAC"/>
            </w:pPr>
            <w:r w:rsidRPr="00A1115A">
              <w:t>QPSK</w:t>
            </w:r>
          </w:p>
        </w:tc>
        <w:tc>
          <w:tcPr>
            <w:tcW w:w="717" w:type="dxa"/>
            <w:vAlign w:val="center"/>
          </w:tcPr>
          <w:p w14:paraId="4BDBA043" w14:textId="77777777" w:rsidR="0058723F" w:rsidRPr="00A1115A" w:rsidRDefault="0058723F" w:rsidP="00FE6C0B">
            <w:pPr>
              <w:pStyle w:val="TAC"/>
            </w:pPr>
            <w:r w:rsidRPr="00A1115A">
              <w:t>QPSK</w:t>
            </w:r>
          </w:p>
        </w:tc>
        <w:tc>
          <w:tcPr>
            <w:tcW w:w="717" w:type="dxa"/>
            <w:vAlign w:val="center"/>
          </w:tcPr>
          <w:p w14:paraId="43A0115E" w14:textId="77777777" w:rsidR="0058723F" w:rsidRPr="00A1115A" w:rsidRDefault="0058723F" w:rsidP="00FE6C0B">
            <w:pPr>
              <w:pStyle w:val="TAC"/>
            </w:pPr>
            <w:r w:rsidRPr="00A1115A">
              <w:t>QPSK</w:t>
            </w:r>
          </w:p>
        </w:tc>
        <w:tc>
          <w:tcPr>
            <w:tcW w:w="717" w:type="dxa"/>
            <w:vAlign w:val="center"/>
          </w:tcPr>
          <w:p w14:paraId="6EC7139E" w14:textId="77777777" w:rsidR="0058723F" w:rsidRPr="00A1115A" w:rsidRDefault="0058723F" w:rsidP="00FE6C0B">
            <w:pPr>
              <w:pStyle w:val="TAC"/>
            </w:pPr>
            <w:r w:rsidRPr="00A1115A">
              <w:t>QPSK</w:t>
            </w:r>
          </w:p>
        </w:tc>
        <w:tc>
          <w:tcPr>
            <w:tcW w:w="717" w:type="dxa"/>
            <w:vAlign w:val="center"/>
          </w:tcPr>
          <w:p w14:paraId="664897BF" w14:textId="77777777" w:rsidR="0058723F" w:rsidRPr="00A1115A" w:rsidRDefault="0058723F" w:rsidP="00FE6C0B">
            <w:pPr>
              <w:pStyle w:val="TAC"/>
            </w:pPr>
            <w:r w:rsidRPr="00A1115A">
              <w:t>QPSK</w:t>
            </w:r>
          </w:p>
        </w:tc>
        <w:tc>
          <w:tcPr>
            <w:tcW w:w="717" w:type="dxa"/>
            <w:vAlign w:val="center"/>
          </w:tcPr>
          <w:p w14:paraId="09F26444" w14:textId="77777777" w:rsidR="0058723F" w:rsidRPr="00A1115A" w:rsidRDefault="0058723F" w:rsidP="00FE6C0B">
            <w:pPr>
              <w:pStyle w:val="TAC"/>
            </w:pPr>
            <w:r w:rsidRPr="00A1115A">
              <w:t>QPSK</w:t>
            </w:r>
          </w:p>
        </w:tc>
      </w:tr>
      <w:tr w:rsidR="0058723F" w:rsidRPr="00A1115A" w14:paraId="3E42257A" w14:textId="77777777" w:rsidTr="00FE6C0B">
        <w:trPr>
          <w:jc w:val="center"/>
        </w:trPr>
        <w:tc>
          <w:tcPr>
            <w:tcW w:w="3690" w:type="dxa"/>
            <w:vAlign w:val="center"/>
          </w:tcPr>
          <w:p w14:paraId="356A0504" w14:textId="77777777" w:rsidR="0058723F" w:rsidRPr="00A1115A" w:rsidRDefault="0058723F" w:rsidP="00FE6C0B">
            <w:pPr>
              <w:pStyle w:val="TAL"/>
              <w:rPr>
                <w:rFonts w:eastAsia="SimSun"/>
              </w:rPr>
            </w:pPr>
            <w:r w:rsidRPr="00A1115A">
              <w:rPr>
                <w:rFonts w:eastAsia="SimSun"/>
              </w:rPr>
              <w:t>Target Coding Rate</w:t>
            </w:r>
          </w:p>
        </w:tc>
        <w:tc>
          <w:tcPr>
            <w:tcW w:w="1093" w:type="dxa"/>
            <w:vAlign w:val="center"/>
          </w:tcPr>
          <w:p w14:paraId="3F4F3C20" w14:textId="77777777" w:rsidR="0058723F" w:rsidRPr="00A1115A" w:rsidRDefault="0058723F" w:rsidP="00FE6C0B">
            <w:pPr>
              <w:pStyle w:val="TAC"/>
            </w:pPr>
          </w:p>
        </w:tc>
        <w:tc>
          <w:tcPr>
            <w:tcW w:w="717" w:type="dxa"/>
            <w:vAlign w:val="center"/>
          </w:tcPr>
          <w:p w14:paraId="5DC27103" w14:textId="77777777" w:rsidR="0058723F" w:rsidRPr="00A1115A" w:rsidRDefault="0058723F" w:rsidP="00FE6C0B">
            <w:pPr>
              <w:pStyle w:val="TAC"/>
            </w:pPr>
            <w:r w:rsidRPr="00A1115A">
              <w:t>1/3</w:t>
            </w:r>
          </w:p>
        </w:tc>
        <w:tc>
          <w:tcPr>
            <w:tcW w:w="717" w:type="dxa"/>
            <w:vAlign w:val="center"/>
          </w:tcPr>
          <w:p w14:paraId="077674AF" w14:textId="77777777" w:rsidR="0058723F" w:rsidRPr="00A1115A" w:rsidRDefault="0058723F" w:rsidP="00FE6C0B">
            <w:pPr>
              <w:pStyle w:val="TAC"/>
            </w:pPr>
            <w:r w:rsidRPr="00A1115A">
              <w:t>1/3</w:t>
            </w:r>
          </w:p>
        </w:tc>
        <w:tc>
          <w:tcPr>
            <w:tcW w:w="717" w:type="dxa"/>
            <w:vAlign w:val="center"/>
          </w:tcPr>
          <w:p w14:paraId="666702F6" w14:textId="77777777" w:rsidR="0058723F" w:rsidRPr="00A1115A" w:rsidRDefault="0058723F" w:rsidP="00FE6C0B">
            <w:pPr>
              <w:pStyle w:val="TAC"/>
            </w:pPr>
            <w:r w:rsidRPr="00A1115A">
              <w:t>1/3</w:t>
            </w:r>
          </w:p>
        </w:tc>
        <w:tc>
          <w:tcPr>
            <w:tcW w:w="717" w:type="dxa"/>
            <w:vAlign w:val="center"/>
          </w:tcPr>
          <w:p w14:paraId="18E989B6" w14:textId="77777777" w:rsidR="0058723F" w:rsidRPr="00A1115A" w:rsidRDefault="0058723F" w:rsidP="00FE6C0B">
            <w:pPr>
              <w:pStyle w:val="TAC"/>
            </w:pPr>
            <w:r w:rsidRPr="00A1115A">
              <w:t>1/3</w:t>
            </w:r>
          </w:p>
        </w:tc>
        <w:tc>
          <w:tcPr>
            <w:tcW w:w="717" w:type="dxa"/>
            <w:vAlign w:val="center"/>
          </w:tcPr>
          <w:p w14:paraId="5254C5A3" w14:textId="77777777" w:rsidR="0058723F" w:rsidRPr="00A1115A" w:rsidRDefault="0058723F" w:rsidP="00FE6C0B">
            <w:pPr>
              <w:pStyle w:val="TAC"/>
            </w:pPr>
            <w:r w:rsidRPr="00A1115A">
              <w:t>1/3</w:t>
            </w:r>
          </w:p>
        </w:tc>
        <w:tc>
          <w:tcPr>
            <w:tcW w:w="717" w:type="dxa"/>
            <w:vAlign w:val="center"/>
          </w:tcPr>
          <w:p w14:paraId="192ED2BD" w14:textId="77777777" w:rsidR="0058723F" w:rsidRPr="00A1115A" w:rsidRDefault="0058723F" w:rsidP="00FE6C0B">
            <w:pPr>
              <w:pStyle w:val="TAC"/>
            </w:pPr>
            <w:r w:rsidRPr="00A1115A">
              <w:t>1/3</w:t>
            </w:r>
          </w:p>
        </w:tc>
        <w:tc>
          <w:tcPr>
            <w:tcW w:w="717" w:type="dxa"/>
            <w:vAlign w:val="center"/>
          </w:tcPr>
          <w:p w14:paraId="34574BF1" w14:textId="77777777" w:rsidR="0058723F" w:rsidRPr="00A1115A" w:rsidRDefault="0058723F" w:rsidP="00FE6C0B">
            <w:pPr>
              <w:pStyle w:val="TAC"/>
            </w:pPr>
            <w:r w:rsidRPr="00A1115A">
              <w:t>1/3</w:t>
            </w:r>
          </w:p>
        </w:tc>
        <w:tc>
          <w:tcPr>
            <w:tcW w:w="717" w:type="dxa"/>
            <w:vAlign w:val="center"/>
          </w:tcPr>
          <w:p w14:paraId="140927A2" w14:textId="77777777" w:rsidR="0058723F" w:rsidRPr="00A1115A" w:rsidRDefault="0058723F" w:rsidP="00FE6C0B">
            <w:pPr>
              <w:pStyle w:val="TAC"/>
            </w:pPr>
            <w:r w:rsidRPr="00A1115A">
              <w:t>1/3</w:t>
            </w:r>
          </w:p>
        </w:tc>
      </w:tr>
      <w:tr w:rsidR="0058723F" w:rsidRPr="00A1115A" w14:paraId="6869E391" w14:textId="77777777" w:rsidTr="00FE6C0B">
        <w:trPr>
          <w:jc w:val="center"/>
        </w:trPr>
        <w:tc>
          <w:tcPr>
            <w:tcW w:w="3690" w:type="dxa"/>
            <w:vAlign w:val="center"/>
          </w:tcPr>
          <w:p w14:paraId="0AA498EF" w14:textId="77777777" w:rsidR="0058723F" w:rsidRPr="00A1115A" w:rsidRDefault="0058723F" w:rsidP="00FE6C0B">
            <w:pPr>
              <w:pStyle w:val="TAL"/>
              <w:rPr>
                <w:rFonts w:eastAsia="SimSun"/>
              </w:rPr>
            </w:pPr>
            <w:r w:rsidRPr="00A1115A">
              <w:rPr>
                <w:rFonts w:eastAsia="SimSun"/>
              </w:rPr>
              <w:t>Maximum number of HARQ transmissions</w:t>
            </w:r>
          </w:p>
        </w:tc>
        <w:tc>
          <w:tcPr>
            <w:tcW w:w="1093" w:type="dxa"/>
            <w:vAlign w:val="center"/>
          </w:tcPr>
          <w:p w14:paraId="678BB39B" w14:textId="77777777" w:rsidR="0058723F" w:rsidRPr="00A1115A" w:rsidRDefault="0058723F" w:rsidP="00FE6C0B">
            <w:pPr>
              <w:pStyle w:val="TAC"/>
            </w:pPr>
          </w:p>
        </w:tc>
        <w:tc>
          <w:tcPr>
            <w:tcW w:w="717" w:type="dxa"/>
            <w:vAlign w:val="center"/>
          </w:tcPr>
          <w:p w14:paraId="757636A5" w14:textId="77777777" w:rsidR="0058723F" w:rsidRPr="00A1115A" w:rsidRDefault="0058723F" w:rsidP="00FE6C0B">
            <w:pPr>
              <w:pStyle w:val="TAC"/>
            </w:pPr>
            <w:r w:rsidRPr="00A1115A">
              <w:t>1</w:t>
            </w:r>
          </w:p>
        </w:tc>
        <w:tc>
          <w:tcPr>
            <w:tcW w:w="717" w:type="dxa"/>
            <w:vAlign w:val="center"/>
          </w:tcPr>
          <w:p w14:paraId="531B4303" w14:textId="77777777" w:rsidR="0058723F" w:rsidRPr="00A1115A" w:rsidRDefault="0058723F" w:rsidP="00FE6C0B">
            <w:pPr>
              <w:pStyle w:val="TAC"/>
            </w:pPr>
            <w:r w:rsidRPr="00A1115A">
              <w:t>1</w:t>
            </w:r>
          </w:p>
        </w:tc>
        <w:tc>
          <w:tcPr>
            <w:tcW w:w="717" w:type="dxa"/>
            <w:vAlign w:val="center"/>
          </w:tcPr>
          <w:p w14:paraId="57E6B9A8" w14:textId="77777777" w:rsidR="0058723F" w:rsidRPr="00A1115A" w:rsidRDefault="0058723F" w:rsidP="00FE6C0B">
            <w:pPr>
              <w:pStyle w:val="TAC"/>
            </w:pPr>
            <w:r w:rsidRPr="00A1115A">
              <w:t>1</w:t>
            </w:r>
          </w:p>
        </w:tc>
        <w:tc>
          <w:tcPr>
            <w:tcW w:w="717" w:type="dxa"/>
            <w:vAlign w:val="center"/>
          </w:tcPr>
          <w:p w14:paraId="496D4DA1" w14:textId="77777777" w:rsidR="0058723F" w:rsidRPr="00A1115A" w:rsidRDefault="0058723F" w:rsidP="00FE6C0B">
            <w:pPr>
              <w:pStyle w:val="TAC"/>
            </w:pPr>
            <w:r w:rsidRPr="00A1115A">
              <w:t>1</w:t>
            </w:r>
          </w:p>
        </w:tc>
        <w:tc>
          <w:tcPr>
            <w:tcW w:w="717" w:type="dxa"/>
            <w:vAlign w:val="center"/>
          </w:tcPr>
          <w:p w14:paraId="0147ED0A" w14:textId="77777777" w:rsidR="0058723F" w:rsidRPr="00A1115A" w:rsidRDefault="0058723F" w:rsidP="00FE6C0B">
            <w:pPr>
              <w:pStyle w:val="TAC"/>
            </w:pPr>
            <w:r w:rsidRPr="00A1115A">
              <w:t>1</w:t>
            </w:r>
          </w:p>
        </w:tc>
        <w:tc>
          <w:tcPr>
            <w:tcW w:w="717" w:type="dxa"/>
            <w:vAlign w:val="center"/>
          </w:tcPr>
          <w:p w14:paraId="3F5D3A0D" w14:textId="77777777" w:rsidR="0058723F" w:rsidRPr="00A1115A" w:rsidRDefault="0058723F" w:rsidP="00FE6C0B">
            <w:pPr>
              <w:pStyle w:val="TAC"/>
            </w:pPr>
            <w:r w:rsidRPr="00A1115A">
              <w:t>1</w:t>
            </w:r>
          </w:p>
        </w:tc>
        <w:tc>
          <w:tcPr>
            <w:tcW w:w="717" w:type="dxa"/>
            <w:vAlign w:val="center"/>
          </w:tcPr>
          <w:p w14:paraId="7688DF02" w14:textId="77777777" w:rsidR="0058723F" w:rsidRPr="00A1115A" w:rsidRDefault="0058723F" w:rsidP="00FE6C0B">
            <w:pPr>
              <w:pStyle w:val="TAC"/>
            </w:pPr>
            <w:r w:rsidRPr="00A1115A">
              <w:t>1</w:t>
            </w:r>
          </w:p>
        </w:tc>
        <w:tc>
          <w:tcPr>
            <w:tcW w:w="717" w:type="dxa"/>
            <w:vAlign w:val="center"/>
          </w:tcPr>
          <w:p w14:paraId="7BE056AB" w14:textId="77777777" w:rsidR="0058723F" w:rsidRPr="00A1115A" w:rsidRDefault="0058723F" w:rsidP="00FE6C0B">
            <w:pPr>
              <w:pStyle w:val="TAC"/>
            </w:pPr>
            <w:r w:rsidRPr="00A1115A">
              <w:t>1</w:t>
            </w:r>
          </w:p>
        </w:tc>
      </w:tr>
      <w:tr w:rsidR="0058723F" w:rsidRPr="00A1115A" w14:paraId="0B2E53C5" w14:textId="77777777" w:rsidTr="00FE6C0B">
        <w:trPr>
          <w:trHeight w:val="411"/>
          <w:jc w:val="center"/>
        </w:trPr>
        <w:tc>
          <w:tcPr>
            <w:tcW w:w="3690" w:type="dxa"/>
            <w:vAlign w:val="center"/>
          </w:tcPr>
          <w:p w14:paraId="414C1ED9" w14:textId="77777777" w:rsidR="0058723F" w:rsidRPr="00A1115A" w:rsidRDefault="0058723F" w:rsidP="00FE6C0B">
            <w:pPr>
              <w:pStyle w:val="TAH"/>
              <w:rPr>
                <w:rFonts w:eastAsia="SimSun"/>
              </w:rPr>
            </w:pPr>
            <w:r w:rsidRPr="00A1115A">
              <w:rPr>
                <w:rFonts w:eastAsia="SimSun"/>
              </w:rPr>
              <w:t>Information Bit Payload per Slot</w:t>
            </w:r>
          </w:p>
        </w:tc>
        <w:tc>
          <w:tcPr>
            <w:tcW w:w="1093" w:type="dxa"/>
            <w:vAlign w:val="center"/>
          </w:tcPr>
          <w:p w14:paraId="20483743"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0D7CC34F"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065D697F"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48A4DEAA"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77FEFC11"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0C190FFD"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38872178"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331BDA27"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4E8CD0AD" w14:textId="77777777" w:rsidR="0058723F" w:rsidRPr="00A1115A" w:rsidRDefault="0058723F" w:rsidP="00FE6C0B">
            <w:pPr>
              <w:keepNext/>
              <w:keepLines/>
              <w:spacing w:after="0"/>
              <w:jc w:val="center"/>
              <w:rPr>
                <w:rFonts w:ascii="Arial" w:hAnsi="Arial" w:cs="Arial"/>
                <w:sz w:val="18"/>
              </w:rPr>
            </w:pPr>
          </w:p>
        </w:tc>
      </w:tr>
      <w:tr w:rsidR="0058723F" w:rsidRPr="00A1115A" w14:paraId="6C1C979D" w14:textId="77777777" w:rsidTr="00FE6C0B">
        <w:trPr>
          <w:jc w:val="center"/>
        </w:trPr>
        <w:tc>
          <w:tcPr>
            <w:tcW w:w="3690" w:type="dxa"/>
            <w:vAlign w:val="center"/>
          </w:tcPr>
          <w:p w14:paraId="0B5054A8" w14:textId="77777777" w:rsidR="0058723F" w:rsidRPr="00A1115A" w:rsidRDefault="0058723F" w:rsidP="00FE6C0B">
            <w:pPr>
              <w:pStyle w:val="TAL"/>
              <w:rPr>
                <w:rFonts w:eastAsia="SimSun"/>
              </w:rPr>
            </w:pPr>
            <w:r w:rsidRPr="00A1115A">
              <w:rPr>
                <w:rFonts w:eastAsia="SimSun"/>
              </w:rPr>
              <w:t xml:space="preserve">  For Slots 0,1,3,4,8,9</w:t>
            </w:r>
          </w:p>
        </w:tc>
        <w:tc>
          <w:tcPr>
            <w:tcW w:w="1093" w:type="dxa"/>
            <w:vAlign w:val="center"/>
          </w:tcPr>
          <w:p w14:paraId="23CC6B54" w14:textId="77777777" w:rsidR="0058723F" w:rsidRPr="00A1115A" w:rsidRDefault="0058723F" w:rsidP="00FE6C0B">
            <w:pPr>
              <w:pStyle w:val="TAC"/>
            </w:pPr>
            <w:r w:rsidRPr="00A1115A">
              <w:t>Bits</w:t>
            </w:r>
          </w:p>
        </w:tc>
        <w:tc>
          <w:tcPr>
            <w:tcW w:w="717" w:type="dxa"/>
            <w:vAlign w:val="center"/>
          </w:tcPr>
          <w:p w14:paraId="743E3520" w14:textId="77777777" w:rsidR="0058723F" w:rsidRPr="00A1115A" w:rsidRDefault="0058723F" w:rsidP="00FE6C0B">
            <w:pPr>
              <w:pStyle w:val="TAC"/>
            </w:pPr>
            <w:r w:rsidRPr="00A1115A">
              <w:t>N/A</w:t>
            </w:r>
          </w:p>
        </w:tc>
        <w:tc>
          <w:tcPr>
            <w:tcW w:w="717" w:type="dxa"/>
            <w:vAlign w:val="center"/>
          </w:tcPr>
          <w:p w14:paraId="118914FF" w14:textId="77777777" w:rsidR="0058723F" w:rsidRPr="00A1115A" w:rsidRDefault="0058723F" w:rsidP="00FE6C0B">
            <w:pPr>
              <w:pStyle w:val="TAC"/>
            </w:pPr>
            <w:r w:rsidRPr="00A1115A">
              <w:t>N/A</w:t>
            </w:r>
          </w:p>
        </w:tc>
        <w:tc>
          <w:tcPr>
            <w:tcW w:w="717" w:type="dxa"/>
            <w:vAlign w:val="center"/>
          </w:tcPr>
          <w:p w14:paraId="52F74497" w14:textId="77777777" w:rsidR="0058723F" w:rsidRPr="00A1115A" w:rsidRDefault="0058723F" w:rsidP="00FE6C0B">
            <w:pPr>
              <w:pStyle w:val="TAC"/>
            </w:pPr>
            <w:r w:rsidRPr="00A1115A">
              <w:t>N/A</w:t>
            </w:r>
          </w:p>
        </w:tc>
        <w:tc>
          <w:tcPr>
            <w:tcW w:w="717" w:type="dxa"/>
            <w:vAlign w:val="center"/>
          </w:tcPr>
          <w:p w14:paraId="730F3968" w14:textId="77777777" w:rsidR="0058723F" w:rsidRPr="00A1115A" w:rsidRDefault="0058723F" w:rsidP="00FE6C0B">
            <w:pPr>
              <w:pStyle w:val="TAC"/>
            </w:pPr>
            <w:r w:rsidRPr="00A1115A">
              <w:t>N/A</w:t>
            </w:r>
          </w:p>
        </w:tc>
        <w:tc>
          <w:tcPr>
            <w:tcW w:w="717" w:type="dxa"/>
            <w:vAlign w:val="center"/>
          </w:tcPr>
          <w:p w14:paraId="2A1A41D8" w14:textId="77777777" w:rsidR="0058723F" w:rsidRPr="00A1115A" w:rsidRDefault="0058723F" w:rsidP="00FE6C0B">
            <w:pPr>
              <w:pStyle w:val="TAC"/>
            </w:pPr>
            <w:r w:rsidRPr="00A1115A">
              <w:t>N/A</w:t>
            </w:r>
          </w:p>
        </w:tc>
        <w:tc>
          <w:tcPr>
            <w:tcW w:w="717" w:type="dxa"/>
            <w:vAlign w:val="center"/>
          </w:tcPr>
          <w:p w14:paraId="4C5CC712" w14:textId="77777777" w:rsidR="0058723F" w:rsidRPr="00A1115A" w:rsidRDefault="0058723F" w:rsidP="00FE6C0B">
            <w:pPr>
              <w:pStyle w:val="TAC"/>
            </w:pPr>
            <w:r w:rsidRPr="00A1115A">
              <w:t>N/A</w:t>
            </w:r>
          </w:p>
        </w:tc>
        <w:tc>
          <w:tcPr>
            <w:tcW w:w="717" w:type="dxa"/>
            <w:vAlign w:val="center"/>
          </w:tcPr>
          <w:p w14:paraId="1E4DE1F2" w14:textId="77777777" w:rsidR="0058723F" w:rsidRPr="00A1115A" w:rsidRDefault="0058723F" w:rsidP="00FE6C0B">
            <w:pPr>
              <w:pStyle w:val="TAC"/>
            </w:pPr>
            <w:r w:rsidRPr="00A1115A">
              <w:t>N/A</w:t>
            </w:r>
          </w:p>
        </w:tc>
        <w:tc>
          <w:tcPr>
            <w:tcW w:w="717" w:type="dxa"/>
            <w:vAlign w:val="center"/>
          </w:tcPr>
          <w:p w14:paraId="2CE1C3AD" w14:textId="77777777" w:rsidR="0058723F" w:rsidRPr="00A1115A" w:rsidRDefault="0058723F" w:rsidP="00FE6C0B">
            <w:pPr>
              <w:pStyle w:val="TAC"/>
            </w:pPr>
            <w:r w:rsidRPr="00A1115A">
              <w:t>N/A</w:t>
            </w:r>
          </w:p>
        </w:tc>
      </w:tr>
      <w:tr w:rsidR="0058723F" w:rsidRPr="00A1115A" w14:paraId="03F0CE55" w14:textId="77777777" w:rsidTr="00FE6C0B">
        <w:trPr>
          <w:jc w:val="center"/>
        </w:trPr>
        <w:tc>
          <w:tcPr>
            <w:tcW w:w="3690" w:type="dxa"/>
            <w:vAlign w:val="center"/>
          </w:tcPr>
          <w:p w14:paraId="1FF16516" w14:textId="77777777" w:rsidR="0058723F" w:rsidRPr="00A1115A" w:rsidRDefault="0058723F" w:rsidP="00FE6C0B">
            <w:pPr>
              <w:pStyle w:val="TAL"/>
              <w:rPr>
                <w:rFonts w:eastAsia="SimSun"/>
              </w:rPr>
            </w:pPr>
            <w:r w:rsidRPr="00A1115A">
              <w:rPr>
                <w:rFonts w:eastAsia="SimSun"/>
              </w:rPr>
              <w:t xml:space="preserve">  For Slots 2,5,6,7</w:t>
            </w:r>
          </w:p>
        </w:tc>
        <w:tc>
          <w:tcPr>
            <w:tcW w:w="1093" w:type="dxa"/>
            <w:vAlign w:val="center"/>
          </w:tcPr>
          <w:p w14:paraId="0ABFCAFF" w14:textId="77777777" w:rsidR="0058723F" w:rsidRPr="00A1115A" w:rsidRDefault="0058723F" w:rsidP="00FE6C0B">
            <w:pPr>
              <w:pStyle w:val="TAC"/>
            </w:pPr>
            <w:r w:rsidRPr="00A1115A">
              <w:t>Bits</w:t>
            </w:r>
          </w:p>
        </w:tc>
        <w:tc>
          <w:tcPr>
            <w:tcW w:w="717" w:type="dxa"/>
            <w:vAlign w:val="center"/>
          </w:tcPr>
          <w:p w14:paraId="7ADB4F7B" w14:textId="77777777" w:rsidR="0058723F" w:rsidRPr="00A1115A" w:rsidRDefault="0058723F" w:rsidP="00FE6C0B">
            <w:pPr>
              <w:pStyle w:val="TAC"/>
            </w:pPr>
            <w:r w:rsidRPr="00A1115A">
              <w:t>1672</w:t>
            </w:r>
          </w:p>
        </w:tc>
        <w:tc>
          <w:tcPr>
            <w:tcW w:w="717" w:type="dxa"/>
            <w:vAlign w:val="center"/>
          </w:tcPr>
          <w:p w14:paraId="4A852063" w14:textId="77777777" w:rsidR="0058723F" w:rsidRPr="00A1115A" w:rsidRDefault="0058723F" w:rsidP="00FE6C0B">
            <w:pPr>
              <w:pStyle w:val="TAC"/>
            </w:pPr>
            <w:r w:rsidRPr="00A1115A">
              <w:t>3368</w:t>
            </w:r>
          </w:p>
        </w:tc>
        <w:tc>
          <w:tcPr>
            <w:tcW w:w="717" w:type="dxa"/>
            <w:vAlign w:val="center"/>
          </w:tcPr>
          <w:p w14:paraId="703855CC" w14:textId="77777777" w:rsidR="0058723F" w:rsidRPr="00A1115A" w:rsidRDefault="0058723F" w:rsidP="00FE6C0B">
            <w:pPr>
              <w:pStyle w:val="TAC"/>
            </w:pPr>
            <w:r w:rsidRPr="00A1115A">
              <w:t>5120</w:t>
            </w:r>
          </w:p>
        </w:tc>
        <w:tc>
          <w:tcPr>
            <w:tcW w:w="717" w:type="dxa"/>
            <w:vAlign w:val="center"/>
          </w:tcPr>
          <w:p w14:paraId="3C40592A" w14:textId="77777777" w:rsidR="0058723F" w:rsidRPr="00A1115A" w:rsidRDefault="0058723F" w:rsidP="00FE6C0B">
            <w:pPr>
              <w:pStyle w:val="TAC"/>
            </w:pPr>
            <w:r w:rsidRPr="00A1115A">
              <w:t>6912</w:t>
            </w:r>
          </w:p>
        </w:tc>
        <w:tc>
          <w:tcPr>
            <w:tcW w:w="717" w:type="dxa"/>
            <w:vAlign w:val="center"/>
          </w:tcPr>
          <w:p w14:paraId="0BA96306" w14:textId="77777777" w:rsidR="0058723F" w:rsidRPr="00A1115A" w:rsidRDefault="0058723F" w:rsidP="00FE6C0B">
            <w:pPr>
              <w:pStyle w:val="TAC"/>
            </w:pPr>
            <w:r w:rsidRPr="00A1115A">
              <w:t>8712</w:t>
            </w:r>
          </w:p>
        </w:tc>
        <w:tc>
          <w:tcPr>
            <w:tcW w:w="717" w:type="dxa"/>
            <w:vAlign w:val="center"/>
          </w:tcPr>
          <w:p w14:paraId="7C488A95" w14:textId="77777777" w:rsidR="0058723F" w:rsidRPr="00A1115A" w:rsidRDefault="0058723F" w:rsidP="00FE6C0B">
            <w:pPr>
              <w:pStyle w:val="TAC"/>
            </w:pPr>
            <w:r w:rsidRPr="00A1115A">
              <w:t>10504</w:t>
            </w:r>
          </w:p>
        </w:tc>
        <w:tc>
          <w:tcPr>
            <w:tcW w:w="717" w:type="dxa"/>
            <w:vAlign w:val="center"/>
          </w:tcPr>
          <w:p w14:paraId="05F9792F" w14:textId="77777777" w:rsidR="0058723F" w:rsidRPr="00A1115A" w:rsidRDefault="0058723F" w:rsidP="00FE6C0B">
            <w:pPr>
              <w:pStyle w:val="TAC"/>
            </w:pPr>
            <w:r w:rsidRPr="00A1115A">
              <w:t>14088</w:t>
            </w:r>
          </w:p>
        </w:tc>
        <w:tc>
          <w:tcPr>
            <w:tcW w:w="717" w:type="dxa"/>
            <w:vAlign w:val="center"/>
          </w:tcPr>
          <w:p w14:paraId="4EAAA7B6" w14:textId="77777777" w:rsidR="0058723F" w:rsidRPr="00A1115A" w:rsidRDefault="0058723F" w:rsidP="00FE6C0B">
            <w:pPr>
              <w:pStyle w:val="TAC"/>
            </w:pPr>
            <w:r w:rsidRPr="00A1115A">
              <w:t>17424</w:t>
            </w:r>
          </w:p>
        </w:tc>
      </w:tr>
      <w:tr w:rsidR="0058723F" w:rsidRPr="00A1115A" w14:paraId="31668F79" w14:textId="77777777" w:rsidTr="00FE6C0B">
        <w:trPr>
          <w:jc w:val="center"/>
        </w:trPr>
        <w:tc>
          <w:tcPr>
            <w:tcW w:w="3690" w:type="dxa"/>
            <w:vAlign w:val="center"/>
          </w:tcPr>
          <w:p w14:paraId="482844DB" w14:textId="77777777" w:rsidR="0058723F" w:rsidRPr="00A1115A" w:rsidRDefault="0058723F" w:rsidP="00FE6C0B">
            <w:pPr>
              <w:pStyle w:val="TAL"/>
              <w:rPr>
                <w:rFonts w:eastAsia="SimSun"/>
              </w:rPr>
            </w:pPr>
            <w:r w:rsidRPr="00A1115A">
              <w:rPr>
                <w:rFonts w:eastAsia="SimSun"/>
              </w:rPr>
              <w:t>Transport block CRC</w:t>
            </w:r>
          </w:p>
        </w:tc>
        <w:tc>
          <w:tcPr>
            <w:tcW w:w="1093" w:type="dxa"/>
            <w:vAlign w:val="center"/>
          </w:tcPr>
          <w:p w14:paraId="4BE66551" w14:textId="77777777" w:rsidR="0058723F" w:rsidRPr="00A1115A" w:rsidRDefault="0058723F" w:rsidP="00FE6C0B">
            <w:pPr>
              <w:pStyle w:val="TAC"/>
            </w:pPr>
            <w:r w:rsidRPr="00A1115A">
              <w:t>Bits</w:t>
            </w:r>
          </w:p>
        </w:tc>
        <w:tc>
          <w:tcPr>
            <w:tcW w:w="717" w:type="dxa"/>
            <w:vAlign w:val="center"/>
          </w:tcPr>
          <w:p w14:paraId="60C9B382" w14:textId="77777777" w:rsidR="0058723F" w:rsidRPr="00A1115A" w:rsidRDefault="0058723F" w:rsidP="00FE6C0B">
            <w:pPr>
              <w:pStyle w:val="TAC"/>
            </w:pPr>
            <w:r w:rsidRPr="00A1115A">
              <w:t>16</w:t>
            </w:r>
          </w:p>
        </w:tc>
        <w:tc>
          <w:tcPr>
            <w:tcW w:w="717" w:type="dxa"/>
            <w:vAlign w:val="center"/>
          </w:tcPr>
          <w:p w14:paraId="34F86F53" w14:textId="77777777" w:rsidR="0058723F" w:rsidRPr="00A1115A" w:rsidRDefault="0058723F" w:rsidP="00FE6C0B">
            <w:pPr>
              <w:pStyle w:val="TAC"/>
            </w:pPr>
            <w:r w:rsidRPr="00A1115A">
              <w:t>16</w:t>
            </w:r>
          </w:p>
        </w:tc>
        <w:tc>
          <w:tcPr>
            <w:tcW w:w="717" w:type="dxa"/>
            <w:vAlign w:val="center"/>
          </w:tcPr>
          <w:p w14:paraId="39D3889D" w14:textId="77777777" w:rsidR="0058723F" w:rsidRPr="00A1115A" w:rsidRDefault="0058723F" w:rsidP="00FE6C0B">
            <w:pPr>
              <w:pStyle w:val="TAC"/>
            </w:pPr>
            <w:r w:rsidRPr="00A1115A">
              <w:t>24</w:t>
            </w:r>
          </w:p>
        </w:tc>
        <w:tc>
          <w:tcPr>
            <w:tcW w:w="717" w:type="dxa"/>
            <w:vAlign w:val="center"/>
          </w:tcPr>
          <w:p w14:paraId="032CB120" w14:textId="77777777" w:rsidR="0058723F" w:rsidRPr="00A1115A" w:rsidRDefault="0058723F" w:rsidP="00FE6C0B">
            <w:pPr>
              <w:pStyle w:val="TAC"/>
            </w:pPr>
            <w:r w:rsidRPr="00A1115A">
              <w:t>24</w:t>
            </w:r>
          </w:p>
        </w:tc>
        <w:tc>
          <w:tcPr>
            <w:tcW w:w="717" w:type="dxa"/>
            <w:vAlign w:val="center"/>
          </w:tcPr>
          <w:p w14:paraId="6493D40B" w14:textId="77777777" w:rsidR="0058723F" w:rsidRPr="00A1115A" w:rsidRDefault="0058723F" w:rsidP="00FE6C0B">
            <w:pPr>
              <w:pStyle w:val="TAC"/>
            </w:pPr>
            <w:r w:rsidRPr="00A1115A">
              <w:t>24</w:t>
            </w:r>
          </w:p>
        </w:tc>
        <w:tc>
          <w:tcPr>
            <w:tcW w:w="717" w:type="dxa"/>
            <w:vAlign w:val="center"/>
          </w:tcPr>
          <w:p w14:paraId="163A856A" w14:textId="77777777" w:rsidR="0058723F" w:rsidRPr="00A1115A" w:rsidRDefault="0058723F" w:rsidP="00FE6C0B">
            <w:pPr>
              <w:pStyle w:val="TAC"/>
            </w:pPr>
            <w:r w:rsidRPr="00A1115A">
              <w:t>24</w:t>
            </w:r>
          </w:p>
        </w:tc>
        <w:tc>
          <w:tcPr>
            <w:tcW w:w="717" w:type="dxa"/>
            <w:vAlign w:val="center"/>
          </w:tcPr>
          <w:p w14:paraId="5E1CEEB3" w14:textId="77777777" w:rsidR="0058723F" w:rsidRPr="00A1115A" w:rsidRDefault="0058723F" w:rsidP="00FE6C0B">
            <w:pPr>
              <w:pStyle w:val="TAC"/>
            </w:pPr>
            <w:r w:rsidRPr="00A1115A">
              <w:t>24</w:t>
            </w:r>
          </w:p>
        </w:tc>
        <w:tc>
          <w:tcPr>
            <w:tcW w:w="717" w:type="dxa"/>
            <w:vAlign w:val="center"/>
          </w:tcPr>
          <w:p w14:paraId="16FE35E7" w14:textId="77777777" w:rsidR="0058723F" w:rsidRPr="00A1115A" w:rsidRDefault="0058723F" w:rsidP="00FE6C0B">
            <w:pPr>
              <w:pStyle w:val="TAC"/>
            </w:pPr>
            <w:r w:rsidRPr="00A1115A">
              <w:t>24</w:t>
            </w:r>
          </w:p>
        </w:tc>
      </w:tr>
      <w:tr w:rsidR="0058723F" w:rsidRPr="00A1115A" w14:paraId="3980E772" w14:textId="77777777" w:rsidTr="00FE6C0B">
        <w:trPr>
          <w:jc w:val="center"/>
        </w:trPr>
        <w:tc>
          <w:tcPr>
            <w:tcW w:w="3690" w:type="dxa"/>
            <w:vAlign w:val="center"/>
          </w:tcPr>
          <w:p w14:paraId="469AE368" w14:textId="77777777" w:rsidR="0058723F" w:rsidRPr="00A1115A" w:rsidRDefault="0058723F" w:rsidP="00FE6C0B">
            <w:pPr>
              <w:pStyle w:val="TAL"/>
              <w:rPr>
                <w:rFonts w:eastAsia="SimSun"/>
              </w:rPr>
            </w:pPr>
            <w:r w:rsidRPr="00A1115A">
              <w:rPr>
                <w:rFonts w:eastAsia="SimSun"/>
              </w:rPr>
              <w:t>LDPC base graph</w:t>
            </w:r>
          </w:p>
        </w:tc>
        <w:tc>
          <w:tcPr>
            <w:tcW w:w="1093" w:type="dxa"/>
            <w:vAlign w:val="center"/>
          </w:tcPr>
          <w:p w14:paraId="3F12ED70" w14:textId="77777777" w:rsidR="0058723F" w:rsidRPr="00A1115A" w:rsidRDefault="0058723F" w:rsidP="00FE6C0B">
            <w:pPr>
              <w:pStyle w:val="TAC"/>
            </w:pPr>
          </w:p>
        </w:tc>
        <w:tc>
          <w:tcPr>
            <w:tcW w:w="717" w:type="dxa"/>
            <w:vAlign w:val="center"/>
          </w:tcPr>
          <w:p w14:paraId="542BC7AA" w14:textId="77777777" w:rsidR="0058723F" w:rsidRPr="00A1115A" w:rsidRDefault="0058723F" w:rsidP="00FE6C0B">
            <w:pPr>
              <w:pStyle w:val="TAC"/>
            </w:pPr>
            <w:r w:rsidRPr="00A1115A">
              <w:t>2</w:t>
            </w:r>
          </w:p>
        </w:tc>
        <w:tc>
          <w:tcPr>
            <w:tcW w:w="717" w:type="dxa"/>
            <w:vAlign w:val="center"/>
          </w:tcPr>
          <w:p w14:paraId="2E97A6C4" w14:textId="77777777" w:rsidR="0058723F" w:rsidRPr="00A1115A" w:rsidRDefault="0058723F" w:rsidP="00FE6C0B">
            <w:pPr>
              <w:pStyle w:val="TAC"/>
            </w:pPr>
            <w:r w:rsidRPr="00A1115A">
              <w:t>2</w:t>
            </w:r>
          </w:p>
        </w:tc>
        <w:tc>
          <w:tcPr>
            <w:tcW w:w="717" w:type="dxa"/>
            <w:vAlign w:val="center"/>
          </w:tcPr>
          <w:p w14:paraId="0AE57729" w14:textId="77777777" w:rsidR="0058723F" w:rsidRPr="00A1115A" w:rsidRDefault="0058723F" w:rsidP="00FE6C0B">
            <w:pPr>
              <w:pStyle w:val="TAC"/>
            </w:pPr>
            <w:r w:rsidRPr="00A1115A">
              <w:t>1</w:t>
            </w:r>
          </w:p>
        </w:tc>
        <w:tc>
          <w:tcPr>
            <w:tcW w:w="717" w:type="dxa"/>
            <w:vAlign w:val="center"/>
          </w:tcPr>
          <w:p w14:paraId="20191E16" w14:textId="77777777" w:rsidR="0058723F" w:rsidRPr="00A1115A" w:rsidRDefault="0058723F" w:rsidP="00FE6C0B">
            <w:pPr>
              <w:pStyle w:val="TAC"/>
            </w:pPr>
            <w:r w:rsidRPr="00A1115A">
              <w:t>1</w:t>
            </w:r>
          </w:p>
        </w:tc>
        <w:tc>
          <w:tcPr>
            <w:tcW w:w="717" w:type="dxa"/>
            <w:vAlign w:val="center"/>
          </w:tcPr>
          <w:p w14:paraId="7EA402B0" w14:textId="77777777" w:rsidR="0058723F" w:rsidRPr="00A1115A" w:rsidRDefault="0058723F" w:rsidP="00FE6C0B">
            <w:pPr>
              <w:pStyle w:val="TAC"/>
            </w:pPr>
            <w:r w:rsidRPr="00A1115A">
              <w:t>1</w:t>
            </w:r>
          </w:p>
        </w:tc>
        <w:tc>
          <w:tcPr>
            <w:tcW w:w="717" w:type="dxa"/>
            <w:vAlign w:val="center"/>
          </w:tcPr>
          <w:p w14:paraId="75080BD3" w14:textId="77777777" w:rsidR="0058723F" w:rsidRPr="00A1115A" w:rsidRDefault="0058723F" w:rsidP="00FE6C0B">
            <w:pPr>
              <w:pStyle w:val="TAC"/>
            </w:pPr>
            <w:r w:rsidRPr="00A1115A">
              <w:t>1</w:t>
            </w:r>
          </w:p>
        </w:tc>
        <w:tc>
          <w:tcPr>
            <w:tcW w:w="717" w:type="dxa"/>
            <w:vAlign w:val="center"/>
          </w:tcPr>
          <w:p w14:paraId="50BAA173" w14:textId="77777777" w:rsidR="0058723F" w:rsidRPr="00A1115A" w:rsidRDefault="0058723F" w:rsidP="00FE6C0B">
            <w:pPr>
              <w:pStyle w:val="TAC"/>
            </w:pPr>
            <w:r w:rsidRPr="00A1115A">
              <w:t>1</w:t>
            </w:r>
          </w:p>
        </w:tc>
        <w:tc>
          <w:tcPr>
            <w:tcW w:w="717" w:type="dxa"/>
            <w:vAlign w:val="center"/>
          </w:tcPr>
          <w:p w14:paraId="22D0A61A" w14:textId="77777777" w:rsidR="0058723F" w:rsidRPr="00A1115A" w:rsidRDefault="0058723F" w:rsidP="00FE6C0B">
            <w:pPr>
              <w:pStyle w:val="TAC"/>
            </w:pPr>
            <w:r w:rsidRPr="00A1115A">
              <w:t>1</w:t>
            </w:r>
          </w:p>
        </w:tc>
      </w:tr>
      <w:tr w:rsidR="0058723F" w:rsidRPr="00A1115A" w14:paraId="774440F5" w14:textId="77777777" w:rsidTr="00FE6C0B">
        <w:trPr>
          <w:jc w:val="center"/>
        </w:trPr>
        <w:tc>
          <w:tcPr>
            <w:tcW w:w="3690" w:type="dxa"/>
            <w:vAlign w:val="center"/>
          </w:tcPr>
          <w:p w14:paraId="213BDC81" w14:textId="77777777" w:rsidR="0058723F" w:rsidRPr="00A1115A" w:rsidRDefault="0058723F" w:rsidP="00FE6C0B">
            <w:pPr>
              <w:pStyle w:val="TAH"/>
              <w:rPr>
                <w:rFonts w:eastAsia="SimSun"/>
              </w:rPr>
            </w:pPr>
            <w:r w:rsidRPr="00A1115A">
              <w:rPr>
                <w:rFonts w:eastAsia="SimSun"/>
              </w:rPr>
              <w:t>Number of Code Blocks per Slot</w:t>
            </w:r>
          </w:p>
        </w:tc>
        <w:tc>
          <w:tcPr>
            <w:tcW w:w="1093" w:type="dxa"/>
            <w:vAlign w:val="center"/>
          </w:tcPr>
          <w:p w14:paraId="1086FD69"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25B44FA1"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115FACF5"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1E7AE1D6"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6B36965F"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2833AD3B"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61896781"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6F54AD1B"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1E81DE92" w14:textId="77777777" w:rsidR="0058723F" w:rsidRPr="00A1115A" w:rsidRDefault="0058723F" w:rsidP="00FE6C0B">
            <w:pPr>
              <w:keepNext/>
              <w:keepLines/>
              <w:spacing w:after="0"/>
              <w:jc w:val="center"/>
              <w:rPr>
                <w:rFonts w:ascii="Arial" w:hAnsi="Arial" w:cs="Arial"/>
                <w:sz w:val="18"/>
              </w:rPr>
            </w:pPr>
          </w:p>
        </w:tc>
      </w:tr>
      <w:tr w:rsidR="0058723F" w:rsidRPr="00A1115A" w14:paraId="7E5265DD" w14:textId="77777777" w:rsidTr="00FE6C0B">
        <w:trPr>
          <w:jc w:val="center"/>
        </w:trPr>
        <w:tc>
          <w:tcPr>
            <w:tcW w:w="3690" w:type="dxa"/>
            <w:vAlign w:val="center"/>
          </w:tcPr>
          <w:p w14:paraId="107CE082" w14:textId="77777777" w:rsidR="0058723F" w:rsidRPr="00A1115A" w:rsidRDefault="0058723F" w:rsidP="00FE6C0B">
            <w:pPr>
              <w:pStyle w:val="TAL"/>
              <w:rPr>
                <w:rFonts w:eastAsia="SimSun"/>
              </w:rPr>
            </w:pPr>
            <w:r w:rsidRPr="00A1115A">
              <w:rPr>
                <w:rFonts w:eastAsia="SimSun"/>
              </w:rPr>
              <w:t xml:space="preserve">  For Slots 0,1,3,4,8,9</w:t>
            </w:r>
          </w:p>
        </w:tc>
        <w:tc>
          <w:tcPr>
            <w:tcW w:w="1093" w:type="dxa"/>
            <w:vAlign w:val="center"/>
          </w:tcPr>
          <w:p w14:paraId="21BD851D" w14:textId="77777777" w:rsidR="0058723F" w:rsidRPr="00A1115A" w:rsidRDefault="0058723F" w:rsidP="00FE6C0B">
            <w:pPr>
              <w:pStyle w:val="TAC"/>
            </w:pPr>
            <w:r w:rsidRPr="00A1115A">
              <w:t>CBs</w:t>
            </w:r>
          </w:p>
        </w:tc>
        <w:tc>
          <w:tcPr>
            <w:tcW w:w="717" w:type="dxa"/>
            <w:vAlign w:val="center"/>
          </w:tcPr>
          <w:p w14:paraId="7EA8719D" w14:textId="77777777" w:rsidR="0058723F" w:rsidRPr="00A1115A" w:rsidRDefault="0058723F" w:rsidP="00FE6C0B">
            <w:pPr>
              <w:pStyle w:val="TAC"/>
            </w:pPr>
            <w:r w:rsidRPr="00A1115A">
              <w:t>N/A</w:t>
            </w:r>
          </w:p>
        </w:tc>
        <w:tc>
          <w:tcPr>
            <w:tcW w:w="717" w:type="dxa"/>
            <w:vAlign w:val="center"/>
          </w:tcPr>
          <w:p w14:paraId="1F1B8A33" w14:textId="77777777" w:rsidR="0058723F" w:rsidRPr="00A1115A" w:rsidRDefault="0058723F" w:rsidP="00FE6C0B">
            <w:pPr>
              <w:pStyle w:val="TAC"/>
            </w:pPr>
            <w:r w:rsidRPr="00A1115A">
              <w:t>N/A</w:t>
            </w:r>
          </w:p>
        </w:tc>
        <w:tc>
          <w:tcPr>
            <w:tcW w:w="717" w:type="dxa"/>
            <w:vAlign w:val="center"/>
          </w:tcPr>
          <w:p w14:paraId="7E918B3C" w14:textId="77777777" w:rsidR="0058723F" w:rsidRPr="00A1115A" w:rsidRDefault="0058723F" w:rsidP="00FE6C0B">
            <w:pPr>
              <w:pStyle w:val="TAC"/>
            </w:pPr>
            <w:r w:rsidRPr="00A1115A">
              <w:t>N/A</w:t>
            </w:r>
          </w:p>
        </w:tc>
        <w:tc>
          <w:tcPr>
            <w:tcW w:w="717" w:type="dxa"/>
            <w:vAlign w:val="center"/>
          </w:tcPr>
          <w:p w14:paraId="30976C4B" w14:textId="77777777" w:rsidR="0058723F" w:rsidRPr="00A1115A" w:rsidRDefault="0058723F" w:rsidP="00FE6C0B">
            <w:pPr>
              <w:pStyle w:val="TAC"/>
            </w:pPr>
            <w:r w:rsidRPr="00A1115A">
              <w:t>N/A</w:t>
            </w:r>
          </w:p>
        </w:tc>
        <w:tc>
          <w:tcPr>
            <w:tcW w:w="717" w:type="dxa"/>
            <w:vAlign w:val="center"/>
          </w:tcPr>
          <w:p w14:paraId="3C223783" w14:textId="77777777" w:rsidR="0058723F" w:rsidRPr="00A1115A" w:rsidRDefault="0058723F" w:rsidP="00FE6C0B">
            <w:pPr>
              <w:pStyle w:val="TAC"/>
            </w:pPr>
            <w:r w:rsidRPr="00A1115A">
              <w:t>N/A</w:t>
            </w:r>
          </w:p>
        </w:tc>
        <w:tc>
          <w:tcPr>
            <w:tcW w:w="717" w:type="dxa"/>
            <w:vAlign w:val="center"/>
          </w:tcPr>
          <w:p w14:paraId="07B87442" w14:textId="77777777" w:rsidR="0058723F" w:rsidRPr="00A1115A" w:rsidRDefault="0058723F" w:rsidP="00FE6C0B">
            <w:pPr>
              <w:pStyle w:val="TAC"/>
            </w:pPr>
            <w:r w:rsidRPr="00A1115A">
              <w:t>N/A</w:t>
            </w:r>
          </w:p>
        </w:tc>
        <w:tc>
          <w:tcPr>
            <w:tcW w:w="717" w:type="dxa"/>
            <w:vAlign w:val="center"/>
          </w:tcPr>
          <w:p w14:paraId="4A50CF62" w14:textId="77777777" w:rsidR="0058723F" w:rsidRPr="00A1115A" w:rsidRDefault="0058723F" w:rsidP="00FE6C0B">
            <w:pPr>
              <w:pStyle w:val="TAC"/>
            </w:pPr>
            <w:r w:rsidRPr="00A1115A">
              <w:t>N/A</w:t>
            </w:r>
          </w:p>
        </w:tc>
        <w:tc>
          <w:tcPr>
            <w:tcW w:w="717" w:type="dxa"/>
            <w:vAlign w:val="center"/>
          </w:tcPr>
          <w:p w14:paraId="1930C06A" w14:textId="77777777" w:rsidR="0058723F" w:rsidRPr="00A1115A" w:rsidRDefault="0058723F" w:rsidP="00FE6C0B">
            <w:pPr>
              <w:pStyle w:val="TAC"/>
            </w:pPr>
            <w:r w:rsidRPr="00A1115A">
              <w:t>N/A</w:t>
            </w:r>
          </w:p>
        </w:tc>
      </w:tr>
      <w:tr w:rsidR="0058723F" w:rsidRPr="00A1115A" w14:paraId="18CF24FD" w14:textId="77777777" w:rsidTr="00FE6C0B">
        <w:trPr>
          <w:jc w:val="center"/>
        </w:trPr>
        <w:tc>
          <w:tcPr>
            <w:tcW w:w="3690" w:type="dxa"/>
            <w:vAlign w:val="center"/>
          </w:tcPr>
          <w:p w14:paraId="3A1ADACD" w14:textId="77777777" w:rsidR="0058723F" w:rsidRPr="00A1115A" w:rsidRDefault="0058723F" w:rsidP="00FE6C0B">
            <w:pPr>
              <w:pStyle w:val="TAL"/>
              <w:rPr>
                <w:rFonts w:eastAsia="SimSun"/>
              </w:rPr>
            </w:pPr>
            <w:r w:rsidRPr="00A1115A">
              <w:rPr>
                <w:rFonts w:eastAsia="SimSun"/>
              </w:rPr>
              <w:t xml:space="preserve">  For Slots 2,5,6,7</w:t>
            </w:r>
          </w:p>
        </w:tc>
        <w:tc>
          <w:tcPr>
            <w:tcW w:w="1093" w:type="dxa"/>
            <w:vAlign w:val="center"/>
          </w:tcPr>
          <w:p w14:paraId="3348CCB4" w14:textId="77777777" w:rsidR="0058723F" w:rsidRPr="00A1115A" w:rsidRDefault="0058723F" w:rsidP="00FE6C0B">
            <w:pPr>
              <w:pStyle w:val="TAC"/>
            </w:pPr>
            <w:r w:rsidRPr="00A1115A">
              <w:t>CBs</w:t>
            </w:r>
          </w:p>
        </w:tc>
        <w:tc>
          <w:tcPr>
            <w:tcW w:w="717" w:type="dxa"/>
            <w:vAlign w:val="center"/>
          </w:tcPr>
          <w:p w14:paraId="0AE1F441" w14:textId="77777777" w:rsidR="0058723F" w:rsidRPr="00A1115A" w:rsidRDefault="0058723F" w:rsidP="00FE6C0B">
            <w:pPr>
              <w:pStyle w:val="TAC"/>
            </w:pPr>
            <w:r w:rsidRPr="00A1115A">
              <w:t>1</w:t>
            </w:r>
          </w:p>
        </w:tc>
        <w:tc>
          <w:tcPr>
            <w:tcW w:w="717" w:type="dxa"/>
            <w:vAlign w:val="center"/>
          </w:tcPr>
          <w:p w14:paraId="19641371" w14:textId="77777777" w:rsidR="0058723F" w:rsidRPr="00A1115A" w:rsidRDefault="0058723F" w:rsidP="00FE6C0B">
            <w:pPr>
              <w:pStyle w:val="TAC"/>
            </w:pPr>
            <w:r w:rsidRPr="00A1115A">
              <w:t>1</w:t>
            </w:r>
          </w:p>
        </w:tc>
        <w:tc>
          <w:tcPr>
            <w:tcW w:w="717" w:type="dxa"/>
            <w:vAlign w:val="center"/>
          </w:tcPr>
          <w:p w14:paraId="2F4AA7E0" w14:textId="77777777" w:rsidR="0058723F" w:rsidRPr="00A1115A" w:rsidRDefault="0058723F" w:rsidP="00FE6C0B">
            <w:pPr>
              <w:pStyle w:val="TAC"/>
            </w:pPr>
            <w:r w:rsidRPr="00A1115A">
              <w:t>1</w:t>
            </w:r>
          </w:p>
        </w:tc>
        <w:tc>
          <w:tcPr>
            <w:tcW w:w="717" w:type="dxa"/>
            <w:vAlign w:val="center"/>
          </w:tcPr>
          <w:p w14:paraId="5E16FD56" w14:textId="77777777" w:rsidR="0058723F" w:rsidRPr="00A1115A" w:rsidRDefault="0058723F" w:rsidP="00FE6C0B">
            <w:pPr>
              <w:pStyle w:val="TAC"/>
            </w:pPr>
            <w:r w:rsidRPr="00A1115A">
              <w:t>1</w:t>
            </w:r>
          </w:p>
        </w:tc>
        <w:tc>
          <w:tcPr>
            <w:tcW w:w="717" w:type="dxa"/>
            <w:vAlign w:val="center"/>
          </w:tcPr>
          <w:p w14:paraId="3301B897" w14:textId="77777777" w:rsidR="0058723F" w:rsidRPr="00A1115A" w:rsidRDefault="0058723F" w:rsidP="00FE6C0B">
            <w:pPr>
              <w:pStyle w:val="TAC"/>
            </w:pPr>
            <w:r w:rsidRPr="00A1115A">
              <w:t>2</w:t>
            </w:r>
          </w:p>
        </w:tc>
        <w:tc>
          <w:tcPr>
            <w:tcW w:w="717" w:type="dxa"/>
            <w:vAlign w:val="center"/>
          </w:tcPr>
          <w:p w14:paraId="6413455B" w14:textId="77777777" w:rsidR="0058723F" w:rsidRPr="00A1115A" w:rsidRDefault="0058723F" w:rsidP="00FE6C0B">
            <w:pPr>
              <w:pStyle w:val="TAC"/>
            </w:pPr>
            <w:r w:rsidRPr="00A1115A">
              <w:t>2</w:t>
            </w:r>
          </w:p>
        </w:tc>
        <w:tc>
          <w:tcPr>
            <w:tcW w:w="717" w:type="dxa"/>
            <w:vAlign w:val="center"/>
          </w:tcPr>
          <w:p w14:paraId="52589F5B" w14:textId="77777777" w:rsidR="0058723F" w:rsidRPr="00A1115A" w:rsidRDefault="0058723F" w:rsidP="00FE6C0B">
            <w:pPr>
              <w:pStyle w:val="TAC"/>
            </w:pPr>
            <w:r w:rsidRPr="00A1115A">
              <w:t>2</w:t>
            </w:r>
          </w:p>
        </w:tc>
        <w:tc>
          <w:tcPr>
            <w:tcW w:w="717" w:type="dxa"/>
            <w:vAlign w:val="center"/>
          </w:tcPr>
          <w:p w14:paraId="2CE64418" w14:textId="77777777" w:rsidR="0058723F" w:rsidRPr="00A1115A" w:rsidRDefault="0058723F" w:rsidP="00FE6C0B">
            <w:pPr>
              <w:pStyle w:val="TAC"/>
            </w:pPr>
            <w:r w:rsidRPr="00A1115A">
              <w:t>3</w:t>
            </w:r>
          </w:p>
        </w:tc>
      </w:tr>
      <w:tr w:rsidR="0058723F" w:rsidRPr="00A1115A" w14:paraId="2E20275C" w14:textId="77777777" w:rsidTr="00FE6C0B">
        <w:trPr>
          <w:jc w:val="center"/>
        </w:trPr>
        <w:tc>
          <w:tcPr>
            <w:tcW w:w="3690" w:type="dxa"/>
            <w:vAlign w:val="center"/>
          </w:tcPr>
          <w:p w14:paraId="5DCAB056" w14:textId="77777777" w:rsidR="0058723F" w:rsidRPr="00A1115A" w:rsidRDefault="0058723F" w:rsidP="00FE6C0B">
            <w:pPr>
              <w:pStyle w:val="TAH"/>
              <w:rPr>
                <w:rFonts w:eastAsia="SimSun"/>
              </w:rPr>
            </w:pPr>
            <w:r w:rsidRPr="00A1115A">
              <w:rPr>
                <w:rFonts w:eastAsia="SimSun"/>
              </w:rPr>
              <w:t>Binary Channel Bits per Slot</w:t>
            </w:r>
          </w:p>
        </w:tc>
        <w:tc>
          <w:tcPr>
            <w:tcW w:w="1093" w:type="dxa"/>
            <w:vAlign w:val="center"/>
          </w:tcPr>
          <w:p w14:paraId="43DBB673"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5EF32022"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3024A7B2"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09422E5C"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4AF938F7"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560B48C0"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09F2D29B"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43864A84"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11E58B5D" w14:textId="77777777" w:rsidR="0058723F" w:rsidRPr="00A1115A" w:rsidRDefault="0058723F" w:rsidP="00FE6C0B">
            <w:pPr>
              <w:keepNext/>
              <w:keepLines/>
              <w:spacing w:after="0"/>
              <w:jc w:val="center"/>
              <w:rPr>
                <w:rFonts w:ascii="Arial" w:hAnsi="Arial" w:cs="Arial"/>
                <w:sz w:val="18"/>
              </w:rPr>
            </w:pPr>
          </w:p>
        </w:tc>
      </w:tr>
      <w:tr w:rsidR="0058723F" w:rsidRPr="00A1115A" w14:paraId="39F7299C" w14:textId="77777777" w:rsidTr="00FE6C0B">
        <w:trPr>
          <w:jc w:val="center"/>
        </w:trPr>
        <w:tc>
          <w:tcPr>
            <w:tcW w:w="3690" w:type="dxa"/>
            <w:vAlign w:val="center"/>
          </w:tcPr>
          <w:p w14:paraId="2292AD38" w14:textId="77777777" w:rsidR="0058723F" w:rsidRPr="00A1115A" w:rsidRDefault="0058723F" w:rsidP="00FE6C0B">
            <w:pPr>
              <w:pStyle w:val="TAL"/>
              <w:rPr>
                <w:rFonts w:eastAsia="SimSun"/>
              </w:rPr>
            </w:pPr>
            <w:r w:rsidRPr="00A1115A">
              <w:rPr>
                <w:rFonts w:eastAsia="SimSun"/>
              </w:rPr>
              <w:t xml:space="preserve">  For Slots 0,1,3,4,8,9</w:t>
            </w:r>
          </w:p>
        </w:tc>
        <w:tc>
          <w:tcPr>
            <w:tcW w:w="1093" w:type="dxa"/>
            <w:vAlign w:val="center"/>
          </w:tcPr>
          <w:p w14:paraId="700C0B0B" w14:textId="77777777" w:rsidR="0058723F" w:rsidRPr="00A1115A" w:rsidRDefault="0058723F" w:rsidP="00FE6C0B">
            <w:pPr>
              <w:pStyle w:val="TAC"/>
            </w:pPr>
            <w:r w:rsidRPr="00A1115A">
              <w:t>Bits</w:t>
            </w:r>
          </w:p>
        </w:tc>
        <w:tc>
          <w:tcPr>
            <w:tcW w:w="717" w:type="dxa"/>
            <w:vAlign w:val="center"/>
          </w:tcPr>
          <w:p w14:paraId="19108CB3" w14:textId="77777777" w:rsidR="0058723F" w:rsidRPr="00A1115A" w:rsidRDefault="0058723F" w:rsidP="00FE6C0B">
            <w:pPr>
              <w:pStyle w:val="TAC"/>
            </w:pPr>
            <w:r w:rsidRPr="00A1115A">
              <w:t>N/A</w:t>
            </w:r>
          </w:p>
        </w:tc>
        <w:tc>
          <w:tcPr>
            <w:tcW w:w="717" w:type="dxa"/>
            <w:vAlign w:val="center"/>
          </w:tcPr>
          <w:p w14:paraId="2AF2717E" w14:textId="77777777" w:rsidR="0058723F" w:rsidRPr="00A1115A" w:rsidRDefault="0058723F" w:rsidP="00FE6C0B">
            <w:pPr>
              <w:pStyle w:val="TAC"/>
            </w:pPr>
            <w:r w:rsidRPr="00A1115A">
              <w:t>N/A</w:t>
            </w:r>
          </w:p>
        </w:tc>
        <w:tc>
          <w:tcPr>
            <w:tcW w:w="717" w:type="dxa"/>
            <w:vAlign w:val="center"/>
          </w:tcPr>
          <w:p w14:paraId="31F8A6AC" w14:textId="77777777" w:rsidR="0058723F" w:rsidRPr="00A1115A" w:rsidRDefault="0058723F" w:rsidP="00FE6C0B">
            <w:pPr>
              <w:pStyle w:val="TAC"/>
            </w:pPr>
            <w:r w:rsidRPr="00A1115A">
              <w:t>N/A</w:t>
            </w:r>
          </w:p>
        </w:tc>
        <w:tc>
          <w:tcPr>
            <w:tcW w:w="717" w:type="dxa"/>
            <w:vAlign w:val="center"/>
          </w:tcPr>
          <w:p w14:paraId="2B1EDB4B" w14:textId="77777777" w:rsidR="0058723F" w:rsidRPr="00A1115A" w:rsidRDefault="0058723F" w:rsidP="00FE6C0B">
            <w:pPr>
              <w:pStyle w:val="TAC"/>
            </w:pPr>
            <w:r w:rsidRPr="00A1115A">
              <w:t>N/A</w:t>
            </w:r>
          </w:p>
        </w:tc>
        <w:tc>
          <w:tcPr>
            <w:tcW w:w="717" w:type="dxa"/>
            <w:vAlign w:val="center"/>
          </w:tcPr>
          <w:p w14:paraId="59CF98AC" w14:textId="77777777" w:rsidR="0058723F" w:rsidRPr="00A1115A" w:rsidRDefault="0058723F" w:rsidP="00FE6C0B">
            <w:pPr>
              <w:pStyle w:val="TAC"/>
            </w:pPr>
            <w:r w:rsidRPr="00A1115A">
              <w:t>N/A</w:t>
            </w:r>
          </w:p>
        </w:tc>
        <w:tc>
          <w:tcPr>
            <w:tcW w:w="717" w:type="dxa"/>
            <w:vAlign w:val="center"/>
          </w:tcPr>
          <w:p w14:paraId="0C20E2D1" w14:textId="77777777" w:rsidR="0058723F" w:rsidRPr="00A1115A" w:rsidRDefault="0058723F" w:rsidP="00FE6C0B">
            <w:pPr>
              <w:pStyle w:val="TAC"/>
            </w:pPr>
            <w:r w:rsidRPr="00A1115A">
              <w:t>N/A</w:t>
            </w:r>
          </w:p>
        </w:tc>
        <w:tc>
          <w:tcPr>
            <w:tcW w:w="717" w:type="dxa"/>
            <w:vAlign w:val="center"/>
          </w:tcPr>
          <w:p w14:paraId="64AA27B7" w14:textId="77777777" w:rsidR="0058723F" w:rsidRPr="00A1115A" w:rsidRDefault="0058723F" w:rsidP="00FE6C0B">
            <w:pPr>
              <w:pStyle w:val="TAC"/>
            </w:pPr>
            <w:r w:rsidRPr="00A1115A">
              <w:t>N/A</w:t>
            </w:r>
          </w:p>
        </w:tc>
        <w:tc>
          <w:tcPr>
            <w:tcW w:w="717" w:type="dxa"/>
            <w:vAlign w:val="center"/>
          </w:tcPr>
          <w:p w14:paraId="6EC295BB" w14:textId="77777777" w:rsidR="0058723F" w:rsidRPr="00A1115A" w:rsidRDefault="0058723F" w:rsidP="00FE6C0B">
            <w:pPr>
              <w:pStyle w:val="TAC"/>
            </w:pPr>
            <w:r w:rsidRPr="00A1115A">
              <w:t>N/A</w:t>
            </w:r>
          </w:p>
        </w:tc>
      </w:tr>
      <w:tr w:rsidR="0058723F" w:rsidRPr="00A1115A" w14:paraId="2EF4E2C9" w14:textId="77777777" w:rsidTr="00FE6C0B">
        <w:trPr>
          <w:jc w:val="center"/>
        </w:trPr>
        <w:tc>
          <w:tcPr>
            <w:tcW w:w="3690" w:type="dxa"/>
            <w:vAlign w:val="center"/>
          </w:tcPr>
          <w:p w14:paraId="5A04171E" w14:textId="77777777" w:rsidR="0058723F" w:rsidRPr="00A1115A" w:rsidRDefault="0058723F" w:rsidP="00FE6C0B">
            <w:pPr>
              <w:pStyle w:val="TAL"/>
              <w:rPr>
                <w:rFonts w:eastAsia="SimSun"/>
              </w:rPr>
            </w:pPr>
            <w:r w:rsidRPr="00A1115A">
              <w:rPr>
                <w:rFonts w:eastAsia="SimSun"/>
              </w:rPr>
              <w:t xml:space="preserve">  For Slots 2,5,6,7</w:t>
            </w:r>
          </w:p>
        </w:tc>
        <w:tc>
          <w:tcPr>
            <w:tcW w:w="1093" w:type="dxa"/>
            <w:vAlign w:val="center"/>
          </w:tcPr>
          <w:p w14:paraId="69F7C4BE" w14:textId="77777777" w:rsidR="0058723F" w:rsidRPr="00A1115A" w:rsidRDefault="0058723F" w:rsidP="00FE6C0B">
            <w:pPr>
              <w:pStyle w:val="TAC"/>
            </w:pPr>
            <w:r w:rsidRPr="00A1115A">
              <w:t>Bits</w:t>
            </w:r>
          </w:p>
        </w:tc>
        <w:tc>
          <w:tcPr>
            <w:tcW w:w="717" w:type="dxa"/>
            <w:vAlign w:val="center"/>
          </w:tcPr>
          <w:p w14:paraId="6143ADF9" w14:textId="77777777" w:rsidR="0058723F" w:rsidRPr="00A1115A" w:rsidRDefault="0058723F" w:rsidP="00FE6C0B">
            <w:pPr>
              <w:pStyle w:val="TAC"/>
            </w:pPr>
            <w:r w:rsidRPr="00A1115A">
              <w:t>5400</w:t>
            </w:r>
          </w:p>
        </w:tc>
        <w:tc>
          <w:tcPr>
            <w:tcW w:w="717" w:type="dxa"/>
            <w:vAlign w:val="center"/>
          </w:tcPr>
          <w:p w14:paraId="7C761A72" w14:textId="77777777" w:rsidR="0058723F" w:rsidRPr="00A1115A" w:rsidRDefault="0058723F" w:rsidP="00FE6C0B">
            <w:pPr>
              <w:pStyle w:val="TAC"/>
            </w:pPr>
            <w:r w:rsidRPr="00A1115A">
              <w:t>11232</w:t>
            </w:r>
          </w:p>
        </w:tc>
        <w:tc>
          <w:tcPr>
            <w:tcW w:w="717" w:type="dxa"/>
            <w:vAlign w:val="center"/>
          </w:tcPr>
          <w:p w14:paraId="59E18451" w14:textId="77777777" w:rsidR="0058723F" w:rsidRPr="00A1115A" w:rsidRDefault="0058723F" w:rsidP="00FE6C0B">
            <w:pPr>
              <w:pStyle w:val="TAC"/>
            </w:pPr>
            <w:r w:rsidRPr="00A1115A">
              <w:t>17064</w:t>
            </w:r>
          </w:p>
        </w:tc>
        <w:tc>
          <w:tcPr>
            <w:tcW w:w="717" w:type="dxa"/>
            <w:vAlign w:val="center"/>
          </w:tcPr>
          <w:p w14:paraId="3B9E0FD6" w14:textId="77777777" w:rsidR="0058723F" w:rsidRPr="00A1115A" w:rsidRDefault="0058723F" w:rsidP="00FE6C0B">
            <w:pPr>
              <w:pStyle w:val="TAC"/>
            </w:pPr>
            <w:r w:rsidRPr="00A1115A">
              <w:t>22896</w:t>
            </w:r>
          </w:p>
        </w:tc>
        <w:tc>
          <w:tcPr>
            <w:tcW w:w="717" w:type="dxa"/>
            <w:vAlign w:val="center"/>
          </w:tcPr>
          <w:p w14:paraId="39D25A9C" w14:textId="77777777" w:rsidR="0058723F" w:rsidRPr="00A1115A" w:rsidRDefault="0058723F" w:rsidP="00FE6C0B">
            <w:pPr>
              <w:pStyle w:val="TAC"/>
            </w:pPr>
            <w:r w:rsidRPr="00A1115A">
              <w:t>28728</w:t>
            </w:r>
          </w:p>
        </w:tc>
        <w:tc>
          <w:tcPr>
            <w:tcW w:w="717" w:type="dxa"/>
            <w:vAlign w:val="center"/>
          </w:tcPr>
          <w:p w14:paraId="55EAF2A7" w14:textId="77777777" w:rsidR="0058723F" w:rsidRPr="00A1115A" w:rsidRDefault="0058723F" w:rsidP="00FE6C0B">
            <w:pPr>
              <w:pStyle w:val="TAC"/>
            </w:pPr>
            <w:r w:rsidRPr="00A1115A">
              <w:t>34560</w:t>
            </w:r>
          </w:p>
        </w:tc>
        <w:tc>
          <w:tcPr>
            <w:tcW w:w="717" w:type="dxa"/>
            <w:vAlign w:val="center"/>
          </w:tcPr>
          <w:p w14:paraId="316BE4A8" w14:textId="77777777" w:rsidR="0058723F" w:rsidRPr="00A1115A" w:rsidRDefault="0058723F" w:rsidP="00FE6C0B">
            <w:pPr>
              <w:pStyle w:val="TAC"/>
            </w:pPr>
            <w:r w:rsidRPr="00A1115A">
              <w:t>46656</w:t>
            </w:r>
          </w:p>
        </w:tc>
        <w:tc>
          <w:tcPr>
            <w:tcW w:w="717" w:type="dxa"/>
            <w:vAlign w:val="center"/>
          </w:tcPr>
          <w:p w14:paraId="132FE1C4" w14:textId="77777777" w:rsidR="0058723F" w:rsidRPr="00A1115A" w:rsidRDefault="0058723F" w:rsidP="00FE6C0B">
            <w:pPr>
              <w:pStyle w:val="TAC"/>
            </w:pPr>
            <w:r w:rsidRPr="00A1115A">
              <w:t>58320</w:t>
            </w:r>
          </w:p>
        </w:tc>
      </w:tr>
      <w:tr w:rsidR="0058723F" w:rsidRPr="00A1115A" w14:paraId="62FBA167" w14:textId="77777777" w:rsidTr="00FE6C0B">
        <w:trPr>
          <w:trHeight w:val="70"/>
          <w:jc w:val="center"/>
        </w:trPr>
        <w:tc>
          <w:tcPr>
            <w:tcW w:w="3690" w:type="dxa"/>
            <w:vAlign w:val="center"/>
          </w:tcPr>
          <w:p w14:paraId="03AD16E9" w14:textId="77777777" w:rsidR="0058723F" w:rsidRPr="00A1115A" w:rsidRDefault="0058723F" w:rsidP="00FE6C0B">
            <w:pPr>
              <w:pStyle w:val="TAL"/>
              <w:rPr>
                <w:rFonts w:eastAsia="SimSun"/>
              </w:rPr>
            </w:pPr>
            <w:r w:rsidRPr="00A1115A">
              <w:rPr>
                <w:rFonts w:eastAsia="SimSun"/>
              </w:rPr>
              <w:t>Max. Throughput averaged over 1 frame</w:t>
            </w:r>
          </w:p>
        </w:tc>
        <w:tc>
          <w:tcPr>
            <w:tcW w:w="1093" w:type="dxa"/>
            <w:vAlign w:val="center"/>
          </w:tcPr>
          <w:p w14:paraId="22548C9D" w14:textId="77777777" w:rsidR="0058723F" w:rsidRPr="00A1115A" w:rsidRDefault="0058723F" w:rsidP="00FE6C0B">
            <w:pPr>
              <w:pStyle w:val="TAC"/>
            </w:pPr>
            <w:r w:rsidRPr="00A1115A">
              <w:t>Mbps</w:t>
            </w:r>
          </w:p>
        </w:tc>
        <w:tc>
          <w:tcPr>
            <w:tcW w:w="717" w:type="dxa"/>
            <w:vAlign w:val="center"/>
          </w:tcPr>
          <w:p w14:paraId="20A31DB5" w14:textId="77777777" w:rsidR="0058723F" w:rsidRPr="00A1115A" w:rsidRDefault="0058723F" w:rsidP="00FE6C0B">
            <w:pPr>
              <w:pStyle w:val="TAC"/>
            </w:pPr>
            <w:r w:rsidRPr="00A1115A">
              <w:t>0.669</w:t>
            </w:r>
          </w:p>
        </w:tc>
        <w:tc>
          <w:tcPr>
            <w:tcW w:w="717" w:type="dxa"/>
            <w:vAlign w:val="center"/>
          </w:tcPr>
          <w:p w14:paraId="2CB764D9" w14:textId="77777777" w:rsidR="0058723F" w:rsidRPr="00A1115A" w:rsidRDefault="0058723F" w:rsidP="00FE6C0B">
            <w:pPr>
              <w:pStyle w:val="TAC"/>
            </w:pPr>
            <w:r w:rsidRPr="00A1115A">
              <w:t>1.347</w:t>
            </w:r>
          </w:p>
        </w:tc>
        <w:tc>
          <w:tcPr>
            <w:tcW w:w="717" w:type="dxa"/>
            <w:vAlign w:val="center"/>
          </w:tcPr>
          <w:p w14:paraId="12A4A63C" w14:textId="77777777" w:rsidR="0058723F" w:rsidRPr="00A1115A" w:rsidRDefault="0058723F" w:rsidP="00FE6C0B">
            <w:pPr>
              <w:pStyle w:val="TAC"/>
            </w:pPr>
            <w:r w:rsidRPr="00A1115A">
              <w:t>2.048</w:t>
            </w:r>
          </w:p>
        </w:tc>
        <w:tc>
          <w:tcPr>
            <w:tcW w:w="717" w:type="dxa"/>
            <w:vAlign w:val="center"/>
          </w:tcPr>
          <w:p w14:paraId="518A17A0" w14:textId="77777777" w:rsidR="0058723F" w:rsidRPr="00A1115A" w:rsidRDefault="0058723F" w:rsidP="00FE6C0B">
            <w:pPr>
              <w:pStyle w:val="TAC"/>
            </w:pPr>
            <w:r w:rsidRPr="00A1115A">
              <w:t>2.765</w:t>
            </w:r>
          </w:p>
        </w:tc>
        <w:tc>
          <w:tcPr>
            <w:tcW w:w="717" w:type="dxa"/>
            <w:vAlign w:val="center"/>
          </w:tcPr>
          <w:p w14:paraId="39B92812" w14:textId="77777777" w:rsidR="0058723F" w:rsidRPr="00A1115A" w:rsidRDefault="0058723F" w:rsidP="00FE6C0B">
            <w:pPr>
              <w:pStyle w:val="TAC"/>
            </w:pPr>
            <w:r w:rsidRPr="00A1115A">
              <w:t>3.485</w:t>
            </w:r>
          </w:p>
        </w:tc>
        <w:tc>
          <w:tcPr>
            <w:tcW w:w="717" w:type="dxa"/>
            <w:vAlign w:val="center"/>
          </w:tcPr>
          <w:p w14:paraId="0F43174E" w14:textId="77777777" w:rsidR="0058723F" w:rsidRPr="00A1115A" w:rsidRDefault="0058723F" w:rsidP="00FE6C0B">
            <w:pPr>
              <w:pStyle w:val="TAC"/>
            </w:pPr>
            <w:r w:rsidRPr="00A1115A">
              <w:t>4.202</w:t>
            </w:r>
          </w:p>
        </w:tc>
        <w:tc>
          <w:tcPr>
            <w:tcW w:w="717" w:type="dxa"/>
            <w:vAlign w:val="center"/>
          </w:tcPr>
          <w:p w14:paraId="1BE1B9DE" w14:textId="77777777" w:rsidR="0058723F" w:rsidRPr="00A1115A" w:rsidRDefault="0058723F" w:rsidP="00FE6C0B">
            <w:pPr>
              <w:pStyle w:val="TAC"/>
            </w:pPr>
            <w:r w:rsidRPr="00A1115A">
              <w:t>5.635</w:t>
            </w:r>
          </w:p>
        </w:tc>
        <w:tc>
          <w:tcPr>
            <w:tcW w:w="717" w:type="dxa"/>
            <w:vAlign w:val="center"/>
          </w:tcPr>
          <w:p w14:paraId="3DA44BC5" w14:textId="77777777" w:rsidR="0058723F" w:rsidRPr="00A1115A" w:rsidRDefault="0058723F" w:rsidP="00FE6C0B">
            <w:pPr>
              <w:pStyle w:val="TAC"/>
            </w:pPr>
            <w:r w:rsidRPr="00A1115A">
              <w:t>6.970</w:t>
            </w:r>
          </w:p>
        </w:tc>
      </w:tr>
      <w:tr w:rsidR="0058723F" w:rsidRPr="00A1115A" w14:paraId="2B4C6F8C" w14:textId="77777777" w:rsidTr="00FE6C0B">
        <w:trPr>
          <w:trHeight w:val="70"/>
          <w:jc w:val="center"/>
        </w:trPr>
        <w:tc>
          <w:tcPr>
            <w:tcW w:w="10519" w:type="dxa"/>
            <w:gridSpan w:val="10"/>
          </w:tcPr>
          <w:p w14:paraId="6A6BC847" w14:textId="77777777" w:rsidR="0058723F" w:rsidRPr="00A1115A" w:rsidRDefault="0058723F" w:rsidP="00FE6C0B">
            <w:pPr>
              <w:pStyle w:val="TAN"/>
            </w:pPr>
            <w:r w:rsidRPr="00A1115A">
              <w:t>NOTE 1:</w:t>
            </w:r>
            <w:r w:rsidRPr="00A1115A">
              <w:tab/>
              <w:t>Additional parameters are specified in Table A.3.1-1 and Table A.3.3.1-1.</w:t>
            </w:r>
          </w:p>
          <w:p w14:paraId="43EF4028" w14:textId="77777777" w:rsidR="0058723F" w:rsidRPr="00A1115A" w:rsidRDefault="0058723F" w:rsidP="00FE6C0B">
            <w:pPr>
              <w:pStyle w:val="TAN"/>
            </w:pPr>
            <w:r w:rsidRPr="00A1115A">
              <w:t>NOTE 2:</w:t>
            </w:r>
            <w:r w:rsidRPr="00A1115A">
              <w:tab/>
              <w:t>If more than one Code Block is present, an additional CRC sequence of L = 24 Bits is attached to each Code Block (otherwise L = 0 Bit).</w:t>
            </w:r>
          </w:p>
          <w:p w14:paraId="4C7D1BBE" w14:textId="77777777" w:rsidR="0058723F" w:rsidRPr="00A1115A" w:rsidRDefault="0058723F" w:rsidP="00FE6C0B">
            <w:pPr>
              <w:pStyle w:val="TAN"/>
            </w:pPr>
            <w:r w:rsidRPr="00A1115A">
              <w:t>NOTE 3:</w:t>
            </w:r>
            <w:r w:rsidRPr="00A1115A">
              <w:tab/>
              <w:t>SS/PBCH block is transmitted in slot 0 of each frame</w:t>
            </w:r>
          </w:p>
          <w:p w14:paraId="769E205C" w14:textId="77777777" w:rsidR="0058723F" w:rsidRPr="00A1115A" w:rsidRDefault="0058723F" w:rsidP="00FE6C0B">
            <w:pPr>
              <w:pStyle w:val="TAN"/>
              <w:rPr>
                <w:sz w:val="16"/>
                <w:szCs w:val="16"/>
                <w:lang w:val="en-US"/>
              </w:rPr>
            </w:pPr>
            <w:r w:rsidRPr="00A1115A">
              <w:rPr>
                <w:lang w:val="en-US"/>
              </w:rPr>
              <w:t>NOTE 4:</w:t>
            </w:r>
            <w:r w:rsidRPr="00A1115A">
              <w:tab/>
            </w:r>
            <w:r w:rsidRPr="00A1115A">
              <w:rPr>
                <w:lang w:val="en-US"/>
              </w:rPr>
              <w:t>Slot i is slot index per frame</w:t>
            </w:r>
          </w:p>
        </w:tc>
      </w:tr>
    </w:tbl>
    <w:p w14:paraId="2E6006BB" w14:textId="77777777" w:rsidR="0058723F" w:rsidRPr="00A1115A" w:rsidRDefault="0058723F" w:rsidP="0058723F">
      <w:pPr>
        <w:rPr>
          <w:lang w:eastAsia="zh-CN"/>
        </w:rPr>
      </w:pPr>
    </w:p>
    <w:p w14:paraId="34EF089B" w14:textId="77777777" w:rsidR="0058723F" w:rsidRPr="00A1115A" w:rsidRDefault="0058723F" w:rsidP="0058723F">
      <w:pPr>
        <w:rPr>
          <w:lang w:eastAsia="zh-CN"/>
        </w:rPr>
        <w:sectPr w:rsidR="0058723F" w:rsidRPr="00A1115A" w:rsidSect="00A1115A">
          <w:footnotePr>
            <w:numRestart w:val="eachSect"/>
          </w:footnotePr>
          <w:pgSz w:w="11907" w:h="16840" w:code="9"/>
          <w:pgMar w:top="1411" w:right="1138" w:bottom="1138" w:left="1138" w:header="677" w:footer="562" w:gutter="0"/>
          <w:cols w:space="720"/>
          <w:docGrid w:linePitch="272"/>
        </w:sectPr>
      </w:pPr>
    </w:p>
    <w:p w14:paraId="5129DF86" w14:textId="77777777" w:rsidR="0058723F" w:rsidRPr="00A1115A" w:rsidRDefault="0058723F" w:rsidP="0058723F">
      <w:pPr>
        <w:pStyle w:val="TH"/>
      </w:pPr>
      <w:r w:rsidRPr="00A1115A">
        <w:lastRenderedPageBreak/>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58723F" w:rsidRPr="00A1115A" w14:paraId="55A275EC" w14:textId="77777777" w:rsidTr="00FE6C0B">
        <w:trPr>
          <w:trHeight w:val="187"/>
          <w:jc w:val="center"/>
        </w:trPr>
        <w:tc>
          <w:tcPr>
            <w:tcW w:w="3690" w:type="dxa"/>
          </w:tcPr>
          <w:p w14:paraId="4E7100E1" w14:textId="77777777" w:rsidR="0058723F" w:rsidRPr="00A1115A" w:rsidRDefault="0058723F" w:rsidP="00FE6C0B">
            <w:pPr>
              <w:pStyle w:val="TAH"/>
              <w:rPr>
                <w:b w:val="0"/>
              </w:rPr>
            </w:pPr>
            <w:r w:rsidRPr="00A1115A">
              <w:t>Parameter</w:t>
            </w:r>
          </w:p>
        </w:tc>
        <w:tc>
          <w:tcPr>
            <w:tcW w:w="1093" w:type="dxa"/>
          </w:tcPr>
          <w:p w14:paraId="603B927A" w14:textId="77777777" w:rsidR="0058723F" w:rsidRPr="00A1115A" w:rsidRDefault="0058723F" w:rsidP="00FE6C0B">
            <w:pPr>
              <w:pStyle w:val="TAH"/>
              <w:rPr>
                <w:b w:val="0"/>
              </w:rPr>
            </w:pPr>
            <w:r w:rsidRPr="00A1115A">
              <w:t>Unit</w:t>
            </w:r>
          </w:p>
        </w:tc>
        <w:tc>
          <w:tcPr>
            <w:tcW w:w="835" w:type="dxa"/>
          </w:tcPr>
          <w:p w14:paraId="686F2AE2" w14:textId="77777777" w:rsidR="0058723F" w:rsidRPr="00A1115A" w:rsidRDefault="0058723F" w:rsidP="00FE6C0B">
            <w:pPr>
              <w:pStyle w:val="TAH"/>
            </w:pPr>
          </w:p>
        </w:tc>
        <w:tc>
          <w:tcPr>
            <w:tcW w:w="9185" w:type="dxa"/>
            <w:gridSpan w:val="11"/>
          </w:tcPr>
          <w:p w14:paraId="0BCD14C5" w14:textId="77777777" w:rsidR="0058723F" w:rsidRPr="00A1115A" w:rsidRDefault="0058723F" w:rsidP="00FE6C0B">
            <w:pPr>
              <w:pStyle w:val="TAH"/>
              <w:rPr>
                <w:b w:val="0"/>
              </w:rPr>
            </w:pPr>
            <w:r w:rsidRPr="00A1115A">
              <w:t>Value</w:t>
            </w:r>
          </w:p>
        </w:tc>
      </w:tr>
      <w:tr w:rsidR="0058723F" w:rsidRPr="00A1115A" w14:paraId="57B0FC16" w14:textId="77777777" w:rsidTr="00FE6C0B">
        <w:trPr>
          <w:trHeight w:val="187"/>
          <w:jc w:val="center"/>
        </w:trPr>
        <w:tc>
          <w:tcPr>
            <w:tcW w:w="3690" w:type="dxa"/>
          </w:tcPr>
          <w:p w14:paraId="5492CCF4" w14:textId="77777777" w:rsidR="0058723F" w:rsidRPr="00A1115A" w:rsidRDefault="0058723F" w:rsidP="00FE6C0B">
            <w:pPr>
              <w:pStyle w:val="TAH"/>
              <w:rPr>
                <w:rFonts w:eastAsia="SimSun"/>
              </w:rPr>
            </w:pPr>
            <w:r w:rsidRPr="00A1115A">
              <w:rPr>
                <w:rFonts w:eastAsia="SimSun"/>
              </w:rPr>
              <w:t>Channel bandwidth</w:t>
            </w:r>
          </w:p>
        </w:tc>
        <w:tc>
          <w:tcPr>
            <w:tcW w:w="1093" w:type="dxa"/>
            <w:vAlign w:val="center"/>
          </w:tcPr>
          <w:p w14:paraId="1ECD8DE6" w14:textId="77777777" w:rsidR="0058723F" w:rsidRPr="00A1115A" w:rsidRDefault="0058723F" w:rsidP="00FE6C0B">
            <w:pPr>
              <w:pStyle w:val="TAH"/>
            </w:pPr>
            <w:r w:rsidRPr="00A1115A">
              <w:t>MHz</w:t>
            </w:r>
          </w:p>
        </w:tc>
        <w:tc>
          <w:tcPr>
            <w:tcW w:w="835" w:type="dxa"/>
            <w:vAlign w:val="center"/>
          </w:tcPr>
          <w:p w14:paraId="4EC9818D" w14:textId="77777777" w:rsidR="0058723F" w:rsidRPr="00A1115A" w:rsidRDefault="0058723F" w:rsidP="00FE6C0B">
            <w:pPr>
              <w:pStyle w:val="TAH"/>
            </w:pPr>
            <w:r w:rsidRPr="00A1115A">
              <w:t>5</w:t>
            </w:r>
          </w:p>
        </w:tc>
        <w:tc>
          <w:tcPr>
            <w:tcW w:w="835" w:type="dxa"/>
            <w:vAlign w:val="center"/>
          </w:tcPr>
          <w:p w14:paraId="237BE5A0" w14:textId="77777777" w:rsidR="0058723F" w:rsidRPr="00A1115A" w:rsidRDefault="0058723F" w:rsidP="00FE6C0B">
            <w:pPr>
              <w:pStyle w:val="TAH"/>
            </w:pPr>
            <w:r w:rsidRPr="00A1115A">
              <w:t>10</w:t>
            </w:r>
          </w:p>
        </w:tc>
        <w:tc>
          <w:tcPr>
            <w:tcW w:w="835" w:type="dxa"/>
            <w:vAlign w:val="center"/>
          </w:tcPr>
          <w:p w14:paraId="6324F813" w14:textId="77777777" w:rsidR="0058723F" w:rsidRPr="00A1115A" w:rsidRDefault="0058723F" w:rsidP="00FE6C0B">
            <w:pPr>
              <w:pStyle w:val="TAH"/>
            </w:pPr>
            <w:r w:rsidRPr="00A1115A">
              <w:t>15</w:t>
            </w:r>
          </w:p>
        </w:tc>
        <w:tc>
          <w:tcPr>
            <w:tcW w:w="835" w:type="dxa"/>
            <w:vAlign w:val="center"/>
          </w:tcPr>
          <w:p w14:paraId="1C4DDFA6" w14:textId="77777777" w:rsidR="0058723F" w:rsidRPr="00A1115A" w:rsidRDefault="0058723F" w:rsidP="00FE6C0B">
            <w:pPr>
              <w:pStyle w:val="TAH"/>
            </w:pPr>
            <w:r w:rsidRPr="00A1115A">
              <w:t>20</w:t>
            </w:r>
          </w:p>
        </w:tc>
        <w:tc>
          <w:tcPr>
            <w:tcW w:w="835" w:type="dxa"/>
            <w:vAlign w:val="center"/>
          </w:tcPr>
          <w:p w14:paraId="7289A89C" w14:textId="77777777" w:rsidR="0058723F" w:rsidRPr="00A1115A" w:rsidRDefault="0058723F" w:rsidP="00FE6C0B">
            <w:pPr>
              <w:pStyle w:val="TAH"/>
            </w:pPr>
            <w:r w:rsidRPr="00A1115A">
              <w:t>25</w:t>
            </w:r>
          </w:p>
        </w:tc>
        <w:tc>
          <w:tcPr>
            <w:tcW w:w="835" w:type="dxa"/>
            <w:vAlign w:val="center"/>
          </w:tcPr>
          <w:p w14:paraId="2616698D" w14:textId="77777777" w:rsidR="0058723F" w:rsidRPr="00A1115A" w:rsidRDefault="0058723F" w:rsidP="00FE6C0B">
            <w:pPr>
              <w:pStyle w:val="TAH"/>
            </w:pPr>
            <w:r w:rsidRPr="00A1115A">
              <w:t>30</w:t>
            </w:r>
          </w:p>
        </w:tc>
        <w:tc>
          <w:tcPr>
            <w:tcW w:w="835" w:type="dxa"/>
            <w:vAlign w:val="center"/>
          </w:tcPr>
          <w:p w14:paraId="44DC09E2" w14:textId="77777777" w:rsidR="0058723F" w:rsidRPr="00A1115A" w:rsidRDefault="0058723F" w:rsidP="00FE6C0B">
            <w:pPr>
              <w:pStyle w:val="TAH"/>
            </w:pPr>
            <w:r w:rsidRPr="00A1115A">
              <w:t>40</w:t>
            </w:r>
          </w:p>
        </w:tc>
        <w:tc>
          <w:tcPr>
            <w:tcW w:w="835" w:type="dxa"/>
            <w:vAlign w:val="center"/>
          </w:tcPr>
          <w:p w14:paraId="4873FDC4" w14:textId="77777777" w:rsidR="0058723F" w:rsidRPr="00A1115A" w:rsidRDefault="0058723F" w:rsidP="00FE6C0B">
            <w:pPr>
              <w:pStyle w:val="TAH"/>
            </w:pPr>
            <w:r w:rsidRPr="00A1115A">
              <w:t>50</w:t>
            </w:r>
          </w:p>
        </w:tc>
        <w:tc>
          <w:tcPr>
            <w:tcW w:w="835" w:type="dxa"/>
            <w:vAlign w:val="center"/>
          </w:tcPr>
          <w:p w14:paraId="24DB19CD" w14:textId="77777777" w:rsidR="0058723F" w:rsidRPr="00A1115A" w:rsidRDefault="0058723F" w:rsidP="00FE6C0B">
            <w:pPr>
              <w:pStyle w:val="TAH"/>
            </w:pPr>
            <w:r w:rsidRPr="00A1115A">
              <w:t>60</w:t>
            </w:r>
          </w:p>
        </w:tc>
        <w:tc>
          <w:tcPr>
            <w:tcW w:w="835" w:type="dxa"/>
            <w:vAlign w:val="center"/>
          </w:tcPr>
          <w:p w14:paraId="04799FE6" w14:textId="77777777" w:rsidR="0058723F" w:rsidRPr="00A1115A" w:rsidRDefault="0058723F" w:rsidP="00FE6C0B">
            <w:pPr>
              <w:pStyle w:val="TAH"/>
            </w:pPr>
            <w:r w:rsidRPr="00A1115A">
              <w:t>70</w:t>
            </w:r>
          </w:p>
        </w:tc>
        <w:tc>
          <w:tcPr>
            <w:tcW w:w="835" w:type="dxa"/>
            <w:vAlign w:val="center"/>
          </w:tcPr>
          <w:p w14:paraId="48F7E68A" w14:textId="77777777" w:rsidR="0058723F" w:rsidRPr="00A1115A" w:rsidRDefault="0058723F" w:rsidP="00FE6C0B">
            <w:pPr>
              <w:pStyle w:val="TAH"/>
            </w:pPr>
            <w:r w:rsidRPr="00A1115A">
              <w:t>80</w:t>
            </w:r>
          </w:p>
        </w:tc>
        <w:tc>
          <w:tcPr>
            <w:tcW w:w="835" w:type="dxa"/>
            <w:vAlign w:val="center"/>
          </w:tcPr>
          <w:p w14:paraId="69540782" w14:textId="77777777" w:rsidR="0058723F" w:rsidRPr="00A1115A" w:rsidRDefault="0058723F" w:rsidP="00FE6C0B">
            <w:pPr>
              <w:pStyle w:val="TAH"/>
            </w:pPr>
            <w:r w:rsidRPr="00A1115A">
              <w:t>100</w:t>
            </w:r>
          </w:p>
        </w:tc>
      </w:tr>
      <w:tr w:rsidR="0058723F" w:rsidRPr="00A1115A" w14:paraId="33B9A6B1" w14:textId="77777777" w:rsidTr="00FE6C0B">
        <w:trPr>
          <w:trHeight w:val="187"/>
          <w:jc w:val="center"/>
        </w:trPr>
        <w:tc>
          <w:tcPr>
            <w:tcW w:w="3690" w:type="dxa"/>
          </w:tcPr>
          <w:p w14:paraId="3BC3CD7B" w14:textId="77777777" w:rsidR="0058723F" w:rsidRPr="00A1115A" w:rsidRDefault="0058723F" w:rsidP="00FE6C0B">
            <w:pPr>
              <w:pStyle w:val="TAL"/>
            </w:pPr>
            <w:r w:rsidRPr="00A1115A">
              <w:t xml:space="preserve">Subcarrier spacing configuration </w:t>
            </w:r>
            <w:r w:rsidRPr="00A1115A">
              <w:rPr>
                <w:noProof/>
              </w:rPr>
              <w:drawing>
                <wp:inline distT="0" distB="0" distL="0" distR="0" wp14:anchorId="312CDFBC" wp14:editId="218FFE80">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61AEBA54" w14:textId="77777777" w:rsidR="0058723F" w:rsidRPr="00A1115A" w:rsidRDefault="0058723F" w:rsidP="00FE6C0B">
            <w:pPr>
              <w:pStyle w:val="TAC"/>
            </w:pPr>
          </w:p>
        </w:tc>
        <w:tc>
          <w:tcPr>
            <w:tcW w:w="835" w:type="dxa"/>
          </w:tcPr>
          <w:p w14:paraId="072F0FC5" w14:textId="77777777" w:rsidR="0058723F" w:rsidRPr="00A1115A" w:rsidRDefault="0058723F" w:rsidP="00FE6C0B">
            <w:pPr>
              <w:pStyle w:val="TAC"/>
            </w:pPr>
            <w:r w:rsidRPr="00A1115A">
              <w:t>1</w:t>
            </w:r>
          </w:p>
        </w:tc>
        <w:tc>
          <w:tcPr>
            <w:tcW w:w="835" w:type="dxa"/>
          </w:tcPr>
          <w:p w14:paraId="337CB795" w14:textId="77777777" w:rsidR="0058723F" w:rsidRPr="00A1115A" w:rsidRDefault="0058723F" w:rsidP="00FE6C0B">
            <w:pPr>
              <w:pStyle w:val="TAC"/>
            </w:pPr>
            <w:r w:rsidRPr="00A1115A">
              <w:t>1</w:t>
            </w:r>
          </w:p>
        </w:tc>
        <w:tc>
          <w:tcPr>
            <w:tcW w:w="835" w:type="dxa"/>
          </w:tcPr>
          <w:p w14:paraId="529B9FC0" w14:textId="77777777" w:rsidR="0058723F" w:rsidRPr="00A1115A" w:rsidRDefault="0058723F" w:rsidP="00FE6C0B">
            <w:pPr>
              <w:pStyle w:val="TAC"/>
            </w:pPr>
            <w:r w:rsidRPr="00A1115A">
              <w:t>1</w:t>
            </w:r>
          </w:p>
        </w:tc>
        <w:tc>
          <w:tcPr>
            <w:tcW w:w="835" w:type="dxa"/>
          </w:tcPr>
          <w:p w14:paraId="374C73AC" w14:textId="77777777" w:rsidR="0058723F" w:rsidRPr="00A1115A" w:rsidRDefault="0058723F" w:rsidP="00FE6C0B">
            <w:pPr>
              <w:pStyle w:val="TAC"/>
            </w:pPr>
            <w:r w:rsidRPr="00A1115A">
              <w:t>1</w:t>
            </w:r>
          </w:p>
        </w:tc>
        <w:tc>
          <w:tcPr>
            <w:tcW w:w="835" w:type="dxa"/>
          </w:tcPr>
          <w:p w14:paraId="0AFE6F0B" w14:textId="77777777" w:rsidR="0058723F" w:rsidRPr="00A1115A" w:rsidRDefault="0058723F" w:rsidP="00FE6C0B">
            <w:pPr>
              <w:pStyle w:val="TAC"/>
            </w:pPr>
            <w:r w:rsidRPr="00A1115A">
              <w:t>1</w:t>
            </w:r>
          </w:p>
        </w:tc>
        <w:tc>
          <w:tcPr>
            <w:tcW w:w="835" w:type="dxa"/>
          </w:tcPr>
          <w:p w14:paraId="5DF6BF81" w14:textId="77777777" w:rsidR="0058723F" w:rsidRPr="00A1115A" w:rsidRDefault="0058723F" w:rsidP="00FE6C0B">
            <w:pPr>
              <w:pStyle w:val="TAC"/>
            </w:pPr>
            <w:r w:rsidRPr="00A1115A">
              <w:t>1</w:t>
            </w:r>
          </w:p>
        </w:tc>
        <w:tc>
          <w:tcPr>
            <w:tcW w:w="835" w:type="dxa"/>
          </w:tcPr>
          <w:p w14:paraId="5E1D8EC7" w14:textId="77777777" w:rsidR="0058723F" w:rsidRPr="00A1115A" w:rsidRDefault="0058723F" w:rsidP="00FE6C0B">
            <w:pPr>
              <w:pStyle w:val="TAC"/>
            </w:pPr>
            <w:r w:rsidRPr="00A1115A">
              <w:t>1</w:t>
            </w:r>
          </w:p>
        </w:tc>
        <w:tc>
          <w:tcPr>
            <w:tcW w:w="835" w:type="dxa"/>
          </w:tcPr>
          <w:p w14:paraId="2EFB5D1C" w14:textId="77777777" w:rsidR="0058723F" w:rsidRPr="00A1115A" w:rsidRDefault="0058723F" w:rsidP="00FE6C0B">
            <w:pPr>
              <w:pStyle w:val="TAC"/>
            </w:pPr>
            <w:r w:rsidRPr="00A1115A">
              <w:t>1</w:t>
            </w:r>
          </w:p>
        </w:tc>
        <w:tc>
          <w:tcPr>
            <w:tcW w:w="835" w:type="dxa"/>
          </w:tcPr>
          <w:p w14:paraId="7C2FB576" w14:textId="77777777" w:rsidR="0058723F" w:rsidRPr="00A1115A" w:rsidRDefault="0058723F" w:rsidP="00FE6C0B">
            <w:pPr>
              <w:pStyle w:val="TAC"/>
            </w:pPr>
            <w:r w:rsidRPr="00A1115A">
              <w:t>1</w:t>
            </w:r>
          </w:p>
        </w:tc>
        <w:tc>
          <w:tcPr>
            <w:tcW w:w="835" w:type="dxa"/>
          </w:tcPr>
          <w:p w14:paraId="4D517C35" w14:textId="77777777" w:rsidR="0058723F" w:rsidRPr="00A1115A" w:rsidRDefault="0058723F" w:rsidP="00FE6C0B">
            <w:pPr>
              <w:pStyle w:val="TAC"/>
            </w:pPr>
            <w:r w:rsidRPr="00A1115A">
              <w:t>1</w:t>
            </w:r>
          </w:p>
        </w:tc>
        <w:tc>
          <w:tcPr>
            <w:tcW w:w="835" w:type="dxa"/>
          </w:tcPr>
          <w:p w14:paraId="4A16DF56" w14:textId="77777777" w:rsidR="0058723F" w:rsidRPr="00A1115A" w:rsidRDefault="0058723F" w:rsidP="00FE6C0B">
            <w:pPr>
              <w:pStyle w:val="TAC"/>
            </w:pPr>
            <w:r w:rsidRPr="00A1115A">
              <w:t>1</w:t>
            </w:r>
          </w:p>
        </w:tc>
        <w:tc>
          <w:tcPr>
            <w:tcW w:w="835" w:type="dxa"/>
          </w:tcPr>
          <w:p w14:paraId="6A82B72A" w14:textId="77777777" w:rsidR="0058723F" w:rsidRPr="00A1115A" w:rsidRDefault="0058723F" w:rsidP="00FE6C0B">
            <w:pPr>
              <w:pStyle w:val="TAC"/>
            </w:pPr>
            <w:r w:rsidRPr="00A1115A">
              <w:t>1</w:t>
            </w:r>
          </w:p>
        </w:tc>
      </w:tr>
      <w:tr w:rsidR="0058723F" w:rsidRPr="00A1115A" w14:paraId="11B3E5B4" w14:textId="77777777" w:rsidTr="00FE6C0B">
        <w:trPr>
          <w:trHeight w:val="187"/>
          <w:jc w:val="center"/>
        </w:trPr>
        <w:tc>
          <w:tcPr>
            <w:tcW w:w="3690" w:type="dxa"/>
          </w:tcPr>
          <w:p w14:paraId="743CA55F" w14:textId="77777777" w:rsidR="0058723F" w:rsidRPr="00A1115A" w:rsidRDefault="0058723F" w:rsidP="00FE6C0B">
            <w:pPr>
              <w:pStyle w:val="TAL"/>
            </w:pPr>
            <w:r w:rsidRPr="00A1115A">
              <w:t>Allocated resource blocks</w:t>
            </w:r>
          </w:p>
        </w:tc>
        <w:tc>
          <w:tcPr>
            <w:tcW w:w="1093" w:type="dxa"/>
          </w:tcPr>
          <w:p w14:paraId="55A11BE1" w14:textId="77777777" w:rsidR="0058723F" w:rsidRPr="00A1115A" w:rsidRDefault="0058723F" w:rsidP="00FE6C0B">
            <w:pPr>
              <w:pStyle w:val="TAC"/>
            </w:pPr>
          </w:p>
        </w:tc>
        <w:tc>
          <w:tcPr>
            <w:tcW w:w="835" w:type="dxa"/>
          </w:tcPr>
          <w:p w14:paraId="20B77602" w14:textId="77777777" w:rsidR="0058723F" w:rsidRPr="00A1115A" w:rsidRDefault="0058723F" w:rsidP="00FE6C0B">
            <w:pPr>
              <w:pStyle w:val="TAC"/>
            </w:pPr>
            <w:r w:rsidRPr="00A1115A">
              <w:t>11</w:t>
            </w:r>
          </w:p>
        </w:tc>
        <w:tc>
          <w:tcPr>
            <w:tcW w:w="835" w:type="dxa"/>
          </w:tcPr>
          <w:p w14:paraId="3936FA73" w14:textId="77777777" w:rsidR="0058723F" w:rsidRPr="00A1115A" w:rsidRDefault="0058723F" w:rsidP="00FE6C0B">
            <w:pPr>
              <w:pStyle w:val="TAC"/>
            </w:pPr>
            <w:r w:rsidRPr="00A1115A">
              <w:t>24</w:t>
            </w:r>
          </w:p>
        </w:tc>
        <w:tc>
          <w:tcPr>
            <w:tcW w:w="835" w:type="dxa"/>
          </w:tcPr>
          <w:p w14:paraId="0D32F1CF" w14:textId="77777777" w:rsidR="0058723F" w:rsidRPr="00A1115A" w:rsidRDefault="0058723F" w:rsidP="00FE6C0B">
            <w:pPr>
              <w:pStyle w:val="TAC"/>
            </w:pPr>
            <w:r w:rsidRPr="00A1115A">
              <w:t>38</w:t>
            </w:r>
          </w:p>
        </w:tc>
        <w:tc>
          <w:tcPr>
            <w:tcW w:w="835" w:type="dxa"/>
          </w:tcPr>
          <w:p w14:paraId="7673587B" w14:textId="77777777" w:rsidR="0058723F" w:rsidRPr="00A1115A" w:rsidRDefault="0058723F" w:rsidP="00FE6C0B">
            <w:pPr>
              <w:pStyle w:val="TAC"/>
            </w:pPr>
            <w:r w:rsidRPr="00A1115A">
              <w:t>51</w:t>
            </w:r>
          </w:p>
        </w:tc>
        <w:tc>
          <w:tcPr>
            <w:tcW w:w="835" w:type="dxa"/>
          </w:tcPr>
          <w:p w14:paraId="42164F0F" w14:textId="77777777" w:rsidR="0058723F" w:rsidRPr="00A1115A" w:rsidRDefault="0058723F" w:rsidP="00FE6C0B">
            <w:pPr>
              <w:pStyle w:val="TAC"/>
            </w:pPr>
            <w:r w:rsidRPr="00A1115A">
              <w:t>65</w:t>
            </w:r>
          </w:p>
        </w:tc>
        <w:tc>
          <w:tcPr>
            <w:tcW w:w="835" w:type="dxa"/>
          </w:tcPr>
          <w:p w14:paraId="6CE3CD56" w14:textId="77777777" w:rsidR="0058723F" w:rsidRPr="00A1115A" w:rsidRDefault="0058723F" w:rsidP="00FE6C0B">
            <w:pPr>
              <w:pStyle w:val="TAC"/>
            </w:pPr>
            <w:r w:rsidRPr="00A1115A">
              <w:t>78</w:t>
            </w:r>
          </w:p>
        </w:tc>
        <w:tc>
          <w:tcPr>
            <w:tcW w:w="835" w:type="dxa"/>
          </w:tcPr>
          <w:p w14:paraId="7A4942BE" w14:textId="77777777" w:rsidR="0058723F" w:rsidRPr="00A1115A" w:rsidRDefault="0058723F" w:rsidP="00FE6C0B">
            <w:pPr>
              <w:pStyle w:val="TAC"/>
            </w:pPr>
            <w:r w:rsidRPr="00A1115A">
              <w:t>106</w:t>
            </w:r>
          </w:p>
        </w:tc>
        <w:tc>
          <w:tcPr>
            <w:tcW w:w="835" w:type="dxa"/>
          </w:tcPr>
          <w:p w14:paraId="67925F71" w14:textId="77777777" w:rsidR="0058723F" w:rsidRPr="00A1115A" w:rsidRDefault="0058723F" w:rsidP="00FE6C0B">
            <w:pPr>
              <w:pStyle w:val="TAC"/>
            </w:pPr>
            <w:r w:rsidRPr="00A1115A">
              <w:t>133</w:t>
            </w:r>
          </w:p>
        </w:tc>
        <w:tc>
          <w:tcPr>
            <w:tcW w:w="835" w:type="dxa"/>
          </w:tcPr>
          <w:p w14:paraId="75646BF5" w14:textId="77777777" w:rsidR="0058723F" w:rsidRPr="00A1115A" w:rsidRDefault="0058723F" w:rsidP="00FE6C0B">
            <w:pPr>
              <w:pStyle w:val="TAC"/>
            </w:pPr>
            <w:r w:rsidRPr="00A1115A">
              <w:t>162</w:t>
            </w:r>
          </w:p>
        </w:tc>
        <w:tc>
          <w:tcPr>
            <w:tcW w:w="835" w:type="dxa"/>
          </w:tcPr>
          <w:p w14:paraId="288E8426" w14:textId="77777777" w:rsidR="0058723F" w:rsidRPr="00A1115A" w:rsidRDefault="0058723F" w:rsidP="00FE6C0B">
            <w:pPr>
              <w:pStyle w:val="TAC"/>
            </w:pPr>
            <w:r w:rsidRPr="00A1115A">
              <w:t>162</w:t>
            </w:r>
          </w:p>
        </w:tc>
        <w:tc>
          <w:tcPr>
            <w:tcW w:w="835" w:type="dxa"/>
          </w:tcPr>
          <w:p w14:paraId="7E70803D" w14:textId="77777777" w:rsidR="0058723F" w:rsidRPr="00A1115A" w:rsidRDefault="0058723F" w:rsidP="00FE6C0B">
            <w:pPr>
              <w:pStyle w:val="TAC"/>
            </w:pPr>
            <w:r w:rsidRPr="00A1115A">
              <w:t>217</w:t>
            </w:r>
          </w:p>
        </w:tc>
        <w:tc>
          <w:tcPr>
            <w:tcW w:w="835" w:type="dxa"/>
          </w:tcPr>
          <w:p w14:paraId="3CF4AD94" w14:textId="77777777" w:rsidR="0058723F" w:rsidRPr="00A1115A" w:rsidRDefault="0058723F" w:rsidP="00FE6C0B">
            <w:pPr>
              <w:pStyle w:val="TAC"/>
            </w:pPr>
            <w:r w:rsidRPr="00A1115A">
              <w:t>273</w:t>
            </w:r>
          </w:p>
        </w:tc>
      </w:tr>
      <w:tr w:rsidR="0058723F" w:rsidRPr="00A1115A" w14:paraId="05CF689A" w14:textId="77777777" w:rsidTr="00FE6C0B">
        <w:trPr>
          <w:trHeight w:val="187"/>
          <w:jc w:val="center"/>
        </w:trPr>
        <w:tc>
          <w:tcPr>
            <w:tcW w:w="3690" w:type="dxa"/>
          </w:tcPr>
          <w:p w14:paraId="3D7FE330" w14:textId="77777777" w:rsidR="0058723F" w:rsidRPr="00A1115A" w:rsidRDefault="0058723F" w:rsidP="00FE6C0B">
            <w:pPr>
              <w:pStyle w:val="TAL"/>
            </w:pPr>
            <w:r w:rsidRPr="00A1115A">
              <w:t>Subcarriers per resource block</w:t>
            </w:r>
          </w:p>
        </w:tc>
        <w:tc>
          <w:tcPr>
            <w:tcW w:w="1093" w:type="dxa"/>
          </w:tcPr>
          <w:p w14:paraId="6E3B7623" w14:textId="77777777" w:rsidR="0058723F" w:rsidRPr="00A1115A" w:rsidRDefault="0058723F" w:rsidP="00FE6C0B">
            <w:pPr>
              <w:pStyle w:val="TAC"/>
            </w:pPr>
          </w:p>
        </w:tc>
        <w:tc>
          <w:tcPr>
            <w:tcW w:w="835" w:type="dxa"/>
          </w:tcPr>
          <w:p w14:paraId="7A30046A" w14:textId="77777777" w:rsidR="0058723F" w:rsidRPr="00A1115A" w:rsidRDefault="0058723F" w:rsidP="00FE6C0B">
            <w:pPr>
              <w:pStyle w:val="TAC"/>
            </w:pPr>
            <w:r w:rsidRPr="00A1115A">
              <w:t>12</w:t>
            </w:r>
          </w:p>
        </w:tc>
        <w:tc>
          <w:tcPr>
            <w:tcW w:w="835" w:type="dxa"/>
          </w:tcPr>
          <w:p w14:paraId="1F263F56" w14:textId="77777777" w:rsidR="0058723F" w:rsidRPr="00A1115A" w:rsidRDefault="0058723F" w:rsidP="00FE6C0B">
            <w:pPr>
              <w:pStyle w:val="TAC"/>
            </w:pPr>
            <w:r w:rsidRPr="00A1115A">
              <w:t>12</w:t>
            </w:r>
          </w:p>
        </w:tc>
        <w:tc>
          <w:tcPr>
            <w:tcW w:w="835" w:type="dxa"/>
          </w:tcPr>
          <w:p w14:paraId="19587E37" w14:textId="77777777" w:rsidR="0058723F" w:rsidRPr="00A1115A" w:rsidRDefault="0058723F" w:rsidP="00FE6C0B">
            <w:pPr>
              <w:pStyle w:val="TAC"/>
            </w:pPr>
            <w:r w:rsidRPr="00A1115A">
              <w:t>12</w:t>
            </w:r>
          </w:p>
        </w:tc>
        <w:tc>
          <w:tcPr>
            <w:tcW w:w="835" w:type="dxa"/>
          </w:tcPr>
          <w:p w14:paraId="72EED1C1" w14:textId="77777777" w:rsidR="0058723F" w:rsidRPr="00A1115A" w:rsidRDefault="0058723F" w:rsidP="00FE6C0B">
            <w:pPr>
              <w:pStyle w:val="TAC"/>
            </w:pPr>
            <w:r w:rsidRPr="00A1115A">
              <w:t>12</w:t>
            </w:r>
          </w:p>
        </w:tc>
        <w:tc>
          <w:tcPr>
            <w:tcW w:w="835" w:type="dxa"/>
          </w:tcPr>
          <w:p w14:paraId="4EF1C7C8" w14:textId="77777777" w:rsidR="0058723F" w:rsidRPr="00A1115A" w:rsidRDefault="0058723F" w:rsidP="00FE6C0B">
            <w:pPr>
              <w:pStyle w:val="TAC"/>
            </w:pPr>
            <w:r w:rsidRPr="00A1115A">
              <w:t>12</w:t>
            </w:r>
          </w:p>
        </w:tc>
        <w:tc>
          <w:tcPr>
            <w:tcW w:w="835" w:type="dxa"/>
          </w:tcPr>
          <w:p w14:paraId="2C8A2870" w14:textId="77777777" w:rsidR="0058723F" w:rsidRPr="00A1115A" w:rsidRDefault="0058723F" w:rsidP="00FE6C0B">
            <w:pPr>
              <w:pStyle w:val="TAC"/>
            </w:pPr>
            <w:r w:rsidRPr="00A1115A">
              <w:t>12</w:t>
            </w:r>
          </w:p>
        </w:tc>
        <w:tc>
          <w:tcPr>
            <w:tcW w:w="835" w:type="dxa"/>
          </w:tcPr>
          <w:p w14:paraId="4B3E0FED" w14:textId="77777777" w:rsidR="0058723F" w:rsidRPr="00A1115A" w:rsidRDefault="0058723F" w:rsidP="00FE6C0B">
            <w:pPr>
              <w:pStyle w:val="TAC"/>
            </w:pPr>
            <w:r w:rsidRPr="00A1115A">
              <w:t>12</w:t>
            </w:r>
          </w:p>
        </w:tc>
        <w:tc>
          <w:tcPr>
            <w:tcW w:w="835" w:type="dxa"/>
          </w:tcPr>
          <w:p w14:paraId="26F5DCA1" w14:textId="77777777" w:rsidR="0058723F" w:rsidRPr="00A1115A" w:rsidRDefault="0058723F" w:rsidP="00FE6C0B">
            <w:pPr>
              <w:pStyle w:val="TAC"/>
            </w:pPr>
            <w:r w:rsidRPr="00A1115A">
              <w:t>12</w:t>
            </w:r>
          </w:p>
        </w:tc>
        <w:tc>
          <w:tcPr>
            <w:tcW w:w="835" w:type="dxa"/>
          </w:tcPr>
          <w:p w14:paraId="411DC4AF" w14:textId="77777777" w:rsidR="0058723F" w:rsidRPr="00A1115A" w:rsidRDefault="0058723F" w:rsidP="00FE6C0B">
            <w:pPr>
              <w:pStyle w:val="TAC"/>
            </w:pPr>
            <w:r w:rsidRPr="00A1115A">
              <w:t>12</w:t>
            </w:r>
          </w:p>
        </w:tc>
        <w:tc>
          <w:tcPr>
            <w:tcW w:w="835" w:type="dxa"/>
          </w:tcPr>
          <w:p w14:paraId="2E0F5042" w14:textId="77777777" w:rsidR="0058723F" w:rsidRPr="00A1115A" w:rsidRDefault="0058723F" w:rsidP="00FE6C0B">
            <w:pPr>
              <w:pStyle w:val="TAC"/>
            </w:pPr>
            <w:r w:rsidRPr="00A1115A">
              <w:t>12</w:t>
            </w:r>
          </w:p>
        </w:tc>
        <w:tc>
          <w:tcPr>
            <w:tcW w:w="835" w:type="dxa"/>
          </w:tcPr>
          <w:p w14:paraId="1C86AFEC" w14:textId="77777777" w:rsidR="0058723F" w:rsidRPr="00A1115A" w:rsidRDefault="0058723F" w:rsidP="00FE6C0B">
            <w:pPr>
              <w:pStyle w:val="TAC"/>
            </w:pPr>
            <w:r w:rsidRPr="00A1115A">
              <w:t>12</w:t>
            </w:r>
          </w:p>
        </w:tc>
        <w:tc>
          <w:tcPr>
            <w:tcW w:w="835" w:type="dxa"/>
          </w:tcPr>
          <w:p w14:paraId="7617B032" w14:textId="77777777" w:rsidR="0058723F" w:rsidRPr="00A1115A" w:rsidRDefault="0058723F" w:rsidP="00FE6C0B">
            <w:pPr>
              <w:pStyle w:val="TAC"/>
            </w:pPr>
            <w:r w:rsidRPr="00A1115A">
              <w:t>12</w:t>
            </w:r>
          </w:p>
        </w:tc>
      </w:tr>
      <w:tr w:rsidR="0058723F" w:rsidRPr="00A1115A" w14:paraId="1BFCFE11" w14:textId="77777777" w:rsidTr="00FE6C0B">
        <w:trPr>
          <w:trHeight w:val="187"/>
          <w:jc w:val="center"/>
        </w:trPr>
        <w:tc>
          <w:tcPr>
            <w:tcW w:w="3690" w:type="dxa"/>
          </w:tcPr>
          <w:p w14:paraId="00EC87EF" w14:textId="77777777" w:rsidR="0058723F" w:rsidRPr="00A1115A" w:rsidRDefault="0058723F" w:rsidP="00FE6C0B">
            <w:pPr>
              <w:pStyle w:val="TAL"/>
            </w:pPr>
            <w:r w:rsidRPr="00A1115A">
              <w:t>Allocated slots per Frame</w:t>
            </w:r>
          </w:p>
        </w:tc>
        <w:tc>
          <w:tcPr>
            <w:tcW w:w="1093" w:type="dxa"/>
          </w:tcPr>
          <w:p w14:paraId="0D2780D8" w14:textId="77777777" w:rsidR="0058723F" w:rsidRPr="00A1115A" w:rsidRDefault="0058723F" w:rsidP="00FE6C0B">
            <w:pPr>
              <w:pStyle w:val="TAC"/>
            </w:pPr>
          </w:p>
        </w:tc>
        <w:tc>
          <w:tcPr>
            <w:tcW w:w="835" w:type="dxa"/>
          </w:tcPr>
          <w:p w14:paraId="3F86879B" w14:textId="77777777" w:rsidR="0058723F" w:rsidRPr="00A1115A" w:rsidRDefault="0058723F" w:rsidP="00FE6C0B">
            <w:pPr>
              <w:pStyle w:val="TAC"/>
            </w:pPr>
            <w:r w:rsidRPr="00A1115A">
              <w:t>11</w:t>
            </w:r>
          </w:p>
        </w:tc>
        <w:tc>
          <w:tcPr>
            <w:tcW w:w="835" w:type="dxa"/>
          </w:tcPr>
          <w:p w14:paraId="270D1FF0" w14:textId="77777777" w:rsidR="0058723F" w:rsidRPr="00A1115A" w:rsidRDefault="0058723F" w:rsidP="00FE6C0B">
            <w:pPr>
              <w:pStyle w:val="TAC"/>
            </w:pPr>
            <w:r w:rsidRPr="00A1115A">
              <w:t>11</w:t>
            </w:r>
          </w:p>
        </w:tc>
        <w:tc>
          <w:tcPr>
            <w:tcW w:w="835" w:type="dxa"/>
          </w:tcPr>
          <w:p w14:paraId="3D8EF515" w14:textId="77777777" w:rsidR="0058723F" w:rsidRPr="00A1115A" w:rsidRDefault="0058723F" w:rsidP="00FE6C0B">
            <w:pPr>
              <w:pStyle w:val="TAC"/>
            </w:pPr>
            <w:r w:rsidRPr="00A1115A">
              <w:t>11</w:t>
            </w:r>
          </w:p>
        </w:tc>
        <w:tc>
          <w:tcPr>
            <w:tcW w:w="835" w:type="dxa"/>
          </w:tcPr>
          <w:p w14:paraId="305CF7A1" w14:textId="77777777" w:rsidR="0058723F" w:rsidRPr="00A1115A" w:rsidRDefault="0058723F" w:rsidP="00FE6C0B">
            <w:pPr>
              <w:pStyle w:val="TAC"/>
            </w:pPr>
            <w:r w:rsidRPr="00A1115A">
              <w:t>11</w:t>
            </w:r>
          </w:p>
        </w:tc>
        <w:tc>
          <w:tcPr>
            <w:tcW w:w="835" w:type="dxa"/>
          </w:tcPr>
          <w:p w14:paraId="79949C86" w14:textId="77777777" w:rsidR="0058723F" w:rsidRPr="00A1115A" w:rsidRDefault="0058723F" w:rsidP="00FE6C0B">
            <w:pPr>
              <w:pStyle w:val="TAC"/>
            </w:pPr>
            <w:r w:rsidRPr="00A1115A">
              <w:t>11</w:t>
            </w:r>
          </w:p>
        </w:tc>
        <w:tc>
          <w:tcPr>
            <w:tcW w:w="835" w:type="dxa"/>
          </w:tcPr>
          <w:p w14:paraId="5545B3FE" w14:textId="77777777" w:rsidR="0058723F" w:rsidRPr="00A1115A" w:rsidRDefault="0058723F" w:rsidP="00FE6C0B">
            <w:pPr>
              <w:pStyle w:val="TAC"/>
            </w:pPr>
            <w:r w:rsidRPr="00A1115A">
              <w:t>11</w:t>
            </w:r>
          </w:p>
        </w:tc>
        <w:tc>
          <w:tcPr>
            <w:tcW w:w="835" w:type="dxa"/>
          </w:tcPr>
          <w:p w14:paraId="6E170617" w14:textId="77777777" w:rsidR="0058723F" w:rsidRPr="00A1115A" w:rsidRDefault="0058723F" w:rsidP="00FE6C0B">
            <w:pPr>
              <w:pStyle w:val="TAC"/>
            </w:pPr>
            <w:r w:rsidRPr="00A1115A">
              <w:t>11</w:t>
            </w:r>
          </w:p>
        </w:tc>
        <w:tc>
          <w:tcPr>
            <w:tcW w:w="835" w:type="dxa"/>
          </w:tcPr>
          <w:p w14:paraId="04519300" w14:textId="77777777" w:rsidR="0058723F" w:rsidRPr="00A1115A" w:rsidRDefault="0058723F" w:rsidP="00FE6C0B">
            <w:pPr>
              <w:pStyle w:val="TAC"/>
            </w:pPr>
            <w:r w:rsidRPr="00A1115A">
              <w:t>11</w:t>
            </w:r>
          </w:p>
        </w:tc>
        <w:tc>
          <w:tcPr>
            <w:tcW w:w="835" w:type="dxa"/>
          </w:tcPr>
          <w:p w14:paraId="4881172E" w14:textId="77777777" w:rsidR="0058723F" w:rsidRPr="00A1115A" w:rsidRDefault="0058723F" w:rsidP="00FE6C0B">
            <w:pPr>
              <w:pStyle w:val="TAC"/>
            </w:pPr>
            <w:r w:rsidRPr="00A1115A">
              <w:t>11</w:t>
            </w:r>
          </w:p>
        </w:tc>
        <w:tc>
          <w:tcPr>
            <w:tcW w:w="835" w:type="dxa"/>
          </w:tcPr>
          <w:p w14:paraId="1B6311AF" w14:textId="77777777" w:rsidR="0058723F" w:rsidRPr="00A1115A" w:rsidRDefault="0058723F" w:rsidP="00FE6C0B">
            <w:pPr>
              <w:pStyle w:val="TAC"/>
            </w:pPr>
            <w:r w:rsidRPr="00A1115A">
              <w:t>13</w:t>
            </w:r>
          </w:p>
        </w:tc>
        <w:tc>
          <w:tcPr>
            <w:tcW w:w="835" w:type="dxa"/>
          </w:tcPr>
          <w:p w14:paraId="42AA3579" w14:textId="77777777" w:rsidR="0058723F" w:rsidRPr="00A1115A" w:rsidRDefault="0058723F" w:rsidP="00FE6C0B">
            <w:pPr>
              <w:pStyle w:val="TAC"/>
            </w:pPr>
            <w:r w:rsidRPr="00A1115A">
              <w:t>11</w:t>
            </w:r>
          </w:p>
        </w:tc>
        <w:tc>
          <w:tcPr>
            <w:tcW w:w="835" w:type="dxa"/>
          </w:tcPr>
          <w:p w14:paraId="16D24710" w14:textId="77777777" w:rsidR="0058723F" w:rsidRPr="00A1115A" w:rsidRDefault="0058723F" w:rsidP="00FE6C0B">
            <w:pPr>
              <w:pStyle w:val="TAC"/>
            </w:pPr>
            <w:r w:rsidRPr="00A1115A">
              <w:t>11</w:t>
            </w:r>
          </w:p>
        </w:tc>
      </w:tr>
      <w:tr w:rsidR="0058723F" w:rsidRPr="00A1115A" w14:paraId="1F6BA303" w14:textId="77777777" w:rsidTr="00FE6C0B">
        <w:trPr>
          <w:trHeight w:val="187"/>
          <w:jc w:val="center"/>
        </w:trPr>
        <w:tc>
          <w:tcPr>
            <w:tcW w:w="3690" w:type="dxa"/>
          </w:tcPr>
          <w:p w14:paraId="53AB9011" w14:textId="77777777" w:rsidR="0058723F" w:rsidRPr="00A1115A" w:rsidRDefault="0058723F" w:rsidP="00FE6C0B">
            <w:pPr>
              <w:pStyle w:val="TAL"/>
            </w:pPr>
            <w:r w:rsidRPr="00A1115A">
              <w:t>MCS Index</w:t>
            </w:r>
          </w:p>
        </w:tc>
        <w:tc>
          <w:tcPr>
            <w:tcW w:w="1093" w:type="dxa"/>
          </w:tcPr>
          <w:p w14:paraId="77C2B75C" w14:textId="77777777" w:rsidR="0058723F" w:rsidRPr="00A1115A" w:rsidRDefault="0058723F" w:rsidP="00FE6C0B">
            <w:pPr>
              <w:pStyle w:val="TAC"/>
            </w:pPr>
          </w:p>
        </w:tc>
        <w:tc>
          <w:tcPr>
            <w:tcW w:w="835" w:type="dxa"/>
          </w:tcPr>
          <w:p w14:paraId="040146CD" w14:textId="77777777" w:rsidR="0058723F" w:rsidRPr="00A1115A" w:rsidRDefault="0058723F" w:rsidP="00FE6C0B">
            <w:pPr>
              <w:pStyle w:val="TAC"/>
            </w:pPr>
            <w:r w:rsidRPr="00A1115A">
              <w:t>4</w:t>
            </w:r>
          </w:p>
        </w:tc>
        <w:tc>
          <w:tcPr>
            <w:tcW w:w="835" w:type="dxa"/>
          </w:tcPr>
          <w:p w14:paraId="4005DC0C" w14:textId="77777777" w:rsidR="0058723F" w:rsidRPr="00A1115A" w:rsidRDefault="0058723F" w:rsidP="00FE6C0B">
            <w:pPr>
              <w:pStyle w:val="TAC"/>
            </w:pPr>
            <w:r w:rsidRPr="00A1115A">
              <w:t>4</w:t>
            </w:r>
          </w:p>
        </w:tc>
        <w:tc>
          <w:tcPr>
            <w:tcW w:w="835" w:type="dxa"/>
          </w:tcPr>
          <w:p w14:paraId="3BD78D54" w14:textId="77777777" w:rsidR="0058723F" w:rsidRPr="00A1115A" w:rsidRDefault="0058723F" w:rsidP="00FE6C0B">
            <w:pPr>
              <w:pStyle w:val="TAC"/>
            </w:pPr>
            <w:r w:rsidRPr="00A1115A">
              <w:t>4</w:t>
            </w:r>
          </w:p>
        </w:tc>
        <w:tc>
          <w:tcPr>
            <w:tcW w:w="835" w:type="dxa"/>
          </w:tcPr>
          <w:p w14:paraId="5755A89B" w14:textId="77777777" w:rsidR="0058723F" w:rsidRPr="00A1115A" w:rsidRDefault="0058723F" w:rsidP="00FE6C0B">
            <w:pPr>
              <w:pStyle w:val="TAC"/>
            </w:pPr>
            <w:r w:rsidRPr="00A1115A">
              <w:t>4</w:t>
            </w:r>
          </w:p>
        </w:tc>
        <w:tc>
          <w:tcPr>
            <w:tcW w:w="835" w:type="dxa"/>
          </w:tcPr>
          <w:p w14:paraId="0C321B07" w14:textId="77777777" w:rsidR="0058723F" w:rsidRPr="00A1115A" w:rsidRDefault="0058723F" w:rsidP="00FE6C0B">
            <w:pPr>
              <w:pStyle w:val="TAC"/>
            </w:pPr>
            <w:r w:rsidRPr="00A1115A">
              <w:t>4</w:t>
            </w:r>
          </w:p>
        </w:tc>
        <w:tc>
          <w:tcPr>
            <w:tcW w:w="835" w:type="dxa"/>
          </w:tcPr>
          <w:p w14:paraId="7943916A" w14:textId="77777777" w:rsidR="0058723F" w:rsidRPr="00A1115A" w:rsidRDefault="0058723F" w:rsidP="00FE6C0B">
            <w:pPr>
              <w:pStyle w:val="TAC"/>
            </w:pPr>
            <w:r w:rsidRPr="00A1115A">
              <w:t>4</w:t>
            </w:r>
          </w:p>
        </w:tc>
        <w:tc>
          <w:tcPr>
            <w:tcW w:w="835" w:type="dxa"/>
          </w:tcPr>
          <w:p w14:paraId="302E805A" w14:textId="77777777" w:rsidR="0058723F" w:rsidRPr="00A1115A" w:rsidRDefault="0058723F" w:rsidP="00FE6C0B">
            <w:pPr>
              <w:pStyle w:val="TAC"/>
            </w:pPr>
            <w:r w:rsidRPr="00A1115A">
              <w:t>4</w:t>
            </w:r>
          </w:p>
        </w:tc>
        <w:tc>
          <w:tcPr>
            <w:tcW w:w="835" w:type="dxa"/>
          </w:tcPr>
          <w:p w14:paraId="02FEC574" w14:textId="77777777" w:rsidR="0058723F" w:rsidRPr="00A1115A" w:rsidRDefault="0058723F" w:rsidP="00FE6C0B">
            <w:pPr>
              <w:pStyle w:val="TAC"/>
            </w:pPr>
            <w:r w:rsidRPr="00A1115A">
              <w:t>4</w:t>
            </w:r>
          </w:p>
        </w:tc>
        <w:tc>
          <w:tcPr>
            <w:tcW w:w="835" w:type="dxa"/>
          </w:tcPr>
          <w:p w14:paraId="02E9B4EF" w14:textId="77777777" w:rsidR="0058723F" w:rsidRPr="00A1115A" w:rsidRDefault="0058723F" w:rsidP="00FE6C0B">
            <w:pPr>
              <w:pStyle w:val="TAC"/>
            </w:pPr>
            <w:r w:rsidRPr="00A1115A">
              <w:t>4</w:t>
            </w:r>
          </w:p>
        </w:tc>
        <w:tc>
          <w:tcPr>
            <w:tcW w:w="835" w:type="dxa"/>
          </w:tcPr>
          <w:p w14:paraId="5ACED45F" w14:textId="77777777" w:rsidR="0058723F" w:rsidRPr="00A1115A" w:rsidRDefault="0058723F" w:rsidP="00FE6C0B">
            <w:pPr>
              <w:pStyle w:val="TAC"/>
            </w:pPr>
            <w:r w:rsidRPr="00A1115A">
              <w:t>4</w:t>
            </w:r>
          </w:p>
        </w:tc>
        <w:tc>
          <w:tcPr>
            <w:tcW w:w="835" w:type="dxa"/>
          </w:tcPr>
          <w:p w14:paraId="4BB61D0B" w14:textId="77777777" w:rsidR="0058723F" w:rsidRPr="00A1115A" w:rsidRDefault="0058723F" w:rsidP="00FE6C0B">
            <w:pPr>
              <w:pStyle w:val="TAC"/>
            </w:pPr>
            <w:r w:rsidRPr="00A1115A">
              <w:t>4</w:t>
            </w:r>
          </w:p>
        </w:tc>
        <w:tc>
          <w:tcPr>
            <w:tcW w:w="835" w:type="dxa"/>
          </w:tcPr>
          <w:p w14:paraId="24850DB5" w14:textId="77777777" w:rsidR="0058723F" w:rsidRPr="00A1115A" w:rsidRDefault="0058723F" w:rsidP="00FE6C0B">
            <w:pPr>
              <w:pStyle w:val="TAC"/>
            </w:pPr>
            <w:r w:rsidRPr="00A1115A">
              <w:t>4</w:t>
            </w:r>
          </w:p>
        </w:tc>
      </w:tr>
      <w:tr w:rsidR="0058723F" w:rsidRPr="00A1115A" w14:paraId="187027EA" w14:textId="77777777" w:rsidTr="00FE6C0B">
        <w:trPr>
          <w:trHeight w:val="187"/>
          <w:jc w:val="center"/>
        </w:trPr>
        <w:tc>
          <w:tcPr>
            <w:tcW w:w="3690" w:type="dxa"/>
          </w:tcPr>
          <w:p w14:paraId="7F595DC9" w14:textId="77777777" w:rsidR="0058723F" w:rsidRPr="00A1115A" w:rsidRDefault="0058723F" w:rsidP="00FE6C0B">
            <w:pPr>
              <w:pStyle w:val="TAL"/>
            </w:pPr>
            <w:r w:rsidRPr="00A1115A">
              <w:t xml:space="preserve">MCS Table for TBS determination </w:t>
            </w:r>
          </w:p>
        </w:tc>
        <w:tc>
          <w:tcPr>
            <w:tcW w:w="1093" w:type="dxa"/>
          </w:tcPr>
          <w:p w14:paraId="226FF4F6" w14:textId="77777777" w:rsidR="0058723F" w:rsidRPr="00A1115A" w:rsidRDefault="0058723F" w:rsidP="00FE6C0B">
            <w:pPr>
              <w:pStyle w:val="TAC"/>
            </w:pPr>
          </w:p>
        </w:tc>
        <w:tc>
          <w:tcPr>
            <w:tcW w:w="10020" w:type="dxa"/>
            <w:gridSpan w:val="12"/>
          </w:tcPr>
          <w:p w14:paraId="3C154E78" w14:textId="77777777" w:rsidR="0058723F" w:rsidRPr="00A1115A" w:rsidRDefault="0058723F" w:rsidP="00FE6C0B">
            <w:pPr>
              <w:pStyle w:val="TAC"/>
            </w:pPr>
            <w:r w:rsidRPr="00A1115A">
              <w:t>64QAM</w:t>
            </w:r>
          </w:p>
        </w:tc>
      </w:tr>
      <w:tr w:rsidR="0058723F" w:rsidRPr="00A1115A" w14:paraId="2E0BDF11" w14:textId="77777777" w:rsidTr="00FE6C0B">
        <w:trPr>
          <w:trHeight w:val="187"/>
          <w:jc w:val="center"/>
        </w:trPr>
        <w:tc>
          <w:tcPr>
            <w:tcW w:w="3690" w:type="dxa"/>
          </w:tcPr>
          <w:p w14:paraId="21B7F914" w14:textId="77777777" w:rsidR="0058723F" w:rsidRPr="00A1115A" w:rsidRDefault="0058723F" w:rsidP="00FE6C0B">
            <w:pPr>
              <w:pStyle w:val="TAL"/>
            </w:pPr>
            <w:r w:rsidRPr="00A1115A">
              <w:t>Modulation</w:t>
            </w:r>
          </w:p>
        </w:tc>
        <w:tc>
          <w:tcPr>
            <w:tcW w:w="1093" w:type="dxa"/>
          </w:tcPr>
          <w:p w14:paraId="29DB292B" w14:textId="77777777" w:rsidR="0058723F" w:rsidRPr="00A1115A" w:rsidRDefault="0058723F" w:rsidP="00FE6C0B">
            <w:pPr>
              <w:pStyle w:val="TAC"/>
            </w:pPr>
          </w:p>
        </w:tc>
        <w:tc>
          <w:tcPr>
            <w:tcW w:w="835" w:type="dxa"/>
          </w:tcPr>
          <w:p w14:paraId="57C7133D" w14:textId="77777777" w:rsidR="0058723F" w:rsidRPr="00A1115A" w:rsidRDefault="0058723F" w:rsidP="00FE6C0B">
            <w:pPr>
              <w:pStyle w:val="TAC"/>
            </w:pPr>
            <w:r w:rsidRPr="00A1115A">
              <w:t>QPSK</w:t>
            </w:r>
          </w:p>
        </w:tc>
        <w:tc>
          <w:tcPr>
            <w:tcW w:w="835" w:type="dxa"/>
          </w:tcPr>
          <w:p w14:paraId="0B39E2FB" w14:textId="77777777" w:rsidR="0058723F" w:rsidRPr="00A1115A" w:rsidRDefault="0058723F" w:rsidP="00FE6C0B">
            <w:pPr>
              <w:pStyle w:val="TAC"/>
            </w:pPr>
            <w:r w:rsidRPr="00A1115A">
              <w:t>QPSK</w:t>
            </w:r>
          </w:p>
        </w:tc>
        <w:tc>
          <w:tcPr>
            <w:tcW w:w="835" w:type="dxa"/>
          </w:tcPr>
          <w:p w14:paraId="46C5662A" w14:textId="77777777" w:rsidR="0058723F" w:rsidRPr="00A1115A" w:rsidRDefault="0058723F" w:rsidP="00FE6C0B">
            <w:pPr>
              <w:pStyle w:val="TAC"/>
            </w:pPr>
            <w:r w:rsidRPr="00A1115A">
              <w:t>QPSK</w:t>
            </w:r>
          </w:p>
        </w:tc>
        <w:tc>
          <w:tcPr>
            <w:tcW w:w="835" w:type="dxa"/>
          </w:tcPr>
          <w:p w14:paraId="1DED2ED4" w14:textId="77777777" w:rsidR="0058723F" w:rsidRPr="00A1115A" w:rsidRDefault="0058723F" w:rsidP="00FE6C0B">
            <w:pPr>
              <w:pStyle w:val="TAC"/>
            </w:pPr>
            <w:r w:rsidRPr="00A1115A">
              <w:t>QPSK</w:t>
            </w:r>
          </w:p>
        </w:tc>
        <w:tc>
          <w:tcPr>
            <w:tcW w:w="835" w:type="dxa"/>
          </w:tcPr>
          <w:p w14:paraId="2F2A3F20" w14:textId="77777777" w:rsidR="0058723F" w:rsidRPr="00A1115A" w:rsidRDefault="0058723F" w:rsidP="00FE6C0B">
            <w:pPr>
              <w:pStyle w:val="TAC"/>
            </w:pPr>
            <w:r w:rsidRPr="00A1115A">
              <w:t>QPSK</w:t>
            </w:r>
          </w:p>
        </w:tc>
        <w:tc>
          <w:tcPr>
            <w:tcW w:w="835" w:type="dxa"/>
          </w:tcPr>
          <w:p w14:paraId="02C48CBD" w14:textId="77777777" w:rsidR="0058723F" w:rsidRPr="00A1115A" w:rsidRDefault="0058723F" w:rsidP="00FE6C0B">
            <w:pPr>
              <w:pStyle w:val="TAC"/>
            </w:pPr>
            <w:r w:rsidRPr="00A1115A">
              <w:t>QPSK</w:t>
            </w:r>
          </w:p>
        </w:tc>
        <w:tc>
          <w:tcPr>
            <w:tcW w:w="835" w:type="dxa"/>
          </w:tcPr>
          <w:p w14:paraId="4957E788" w14:textId="77777777" w:rsidR="0058723F" w:rsidRPr="00A1115A" w:rsidRDefault="0058723F" w:rsidP="00FE6C0B">
            <w:pPr>
              <w:pStyle w:val="TAC"/>
            </w:pPr>
            <w:r w:rsidRPr="00A1115A">
              <w:t>QPSK</w:t>
            </w:r>
          </w:p>
        </w:tc>
        <w:tc>
          <w:tcPr>
            <w:tcW w:w="835" w:type="dxa"/>
          </w:tcPr>
          <w:p w14:paraId="4C5A2114" w14:textId="77777777" w:rsidR="0058723F" w:rsidRPr="00A1115A" w:rsidRDefault="0058723F" w:rsidP="00FE6C0B">
            <w:pPr>
              <w:pStyle w:val="TAC"/>
            </w:pPr>
            <w:r w:rsidRPr="00A1115A">
              <w:t>QPSK</w:t>
            </w:r>
          </w:p>
        </w:tc>
        <w:tc>
          <w:tcPr>
            <w:tcW w:w="835" w:type="dxa"/>
          </w:tcPr>
          <w:p w14:paraId="38B3D07C" w14:textId="77777777" w:rsidR="0058723F" w:rsidRPr="00A1115A" w:rsidRDefault="0058723F" w:rsidP="00FE6C0B">
            <w:pPr>
              <w:pStyle w:val="TAC"/>
            </w:pPr>
            <w:r w:rsidRPr="00A1115A">
              <w:t>QPSK</w:t>
            </w:r>
          </w:p>
        </w:tc>
        <w:tc>
          <w:tcPr>
            <w:tcW w:w="835" w:type="dxa"/>
          </w:tcPr>
          <w:p w14:paraId="6552052E" w14:textId="77777777" w:rsidR="0058723F" w:rsidRPr="00A1115A" w:rsidRDefault="0058723F" w:rsidP="00FE6C0B">
            <w:pPr>
              <w:pStyle w:val="TAC"/>
            </w:pPr>
            <w:r w:rsidRPr="00A1115A">
              <w:t>QPSK</w:t>
            </w:r>
          </w:p>
        </w:tc>
        <w:tc>
          <w:tcPr>
            <w:tcW w:w="835" w:type="dxa"/>
          </w:tcPr>
          <w:p w14:paraId="169D9147" w14:textId="77777777" w:rsidR="0058723F" w:rsidRPr="00A1115A" w:rsidRDefault="0058723F" w:rsidP="00FE6C0B">
            <w:pPr>
              <w:pStyle w:val="TAC"/>
            </w:pPr>
            <w:r w:rsidRPr="00A1115A">
              <w:t>QPSK</w:t>
            </w:r>
          </w:p>
        </w:tc>
        <w:tc>
          <w:tcPr>
            <w:tcW w:w="835" w:type="dxa"/>
          </w:tcPr>
          <w:p w14:paraId="35DB02EC" w14:textId="77777777" w:rsidR="0058723F" w:rsidRPr="00A1115A" w:rsidRDefault="0058723F" w:rsidP="00FE6C0B">
            <w:pPr>
              <w:pStyle w:val="TAC"/>
            </w:pPr>
            <w:r w:rsidRPr="00A1115A">
              <w:t>QPSK</w:t>
            </w:r>
          </w:p>
        </w:tc>
      </w:tr>
      <w:tr w:rsidR="0058723F" w:rsidRPr="00A1115A" w14:paraId="2B7DE988" w14:textId="77777777" w:rsidTr="00FE6C0B">
        <w:trPr>
          <w:trHeight w:val="187"/>
          <w:jc w:val="center"/>
        </w:trPr>
        <w:tc>
          <w:tcPr>
            <w:tcW w:w="3690" w:type="dxa"/>
          </w:tcPr>
          <w:p w14:paraId="18796605" w14:textId="77777777" w:rsidR="0058723F" w:rsidRPr="00A1115A" w:rsidRDefault="0058723F" w:rsidP="00FE6C0B">
            <w:pPr>
              <w:pStyle w:val="TAL"/>
            </w:pPr>
            <w:r w:rsidRPr="00A1115A">
              <w:t>Target Coding Rate</w:t>
            </w:r>
          </w:p>
        </w:tc>
        <w:tc>
          <w:tcPr>
            <w:tcW w:w="1093" w:type="dxa"/>
          </w:tcPr>
          <w:p w14:paraId="044B954D" w14:textId="77777777" w:rsidR="0058723F" w:rsidRPr="00A1115A" w:rsidRDefault="0058723F" w:rsidP="00FE6C0B">
            <w:pPr>
              <w:pStyle w:val="TAC"/>
            </w:pPr>
          </w:p>
        </w:tc>
        <w:tc>
          <w:tcPr>
            <w:tcW w:w="835" w:type="dxa"/>
          </w:tcPr>
          <w:p w14:paraId="62AB6963" w14:textId="77777777" w:rsidR="0058723F" w:rsidRPr="00A1115A" w:rsidRDefault="0058723F" w:rsidP="00FE6C0B">
            <w:pPr>
              <w:pStyle w:val="TAC"/>
            </w:pPr>
            <w:r w:rsidRPr="00A1115A">
              <w:t>1/3</w:t>
            </w:r>
          </w:p>
        </w:tc>
        <w:tc>
          <w:tcPr>
            <w:tcW w:w="835" w:type="dxa"/>
          </w:tcPr>
          <w:p w14:paraId="64F6E091" w14:textId="77777777" w:rsidR="0058723F" w:rsidRPr="00A1115A" w:rsidRDefault="0058723F" w:rsidP="00FE6C0B">
            <w:pPr>
              <w:pStyle w:val="TAC"/>
            </w:pPr>
            <w:r w:rsidRPr="00A1115A">
              <w:t>1/3</w:t>
            </w:r>
          </w:p>
        </w:tc>
        <w:tc>
          <w:tcPr>
            <w:tcW w:w="835" w:type="dxa"/>
          </w:tcPr>
          <w:p w14:paraId="6E120033" w14:textId="77777777" w:rsidR="0058723F" w:rsidRPr="00A1115A" w:rsidRDefault="0058723F" w:rsidP="00FE6C0B">
            <w:pPr>
              <w:pStyle w:val="TAC"/>
            </w:pPr>
            <w:r w:rsidRPr="00A1115A">
              <w:t>1/3</w:t>
            </w:r>
          </w:p>
        </w:tc>
        <w:tc>
          <w:tcPr>
            <w:tcW w:w="835" w:type="dxa"/>
          </w:tcPr>
          <w:p w14:paraId="439EA973" w14:textId="77777777" w:rsidR="0058723F" w:rsidRPr="00A1115A" w:rsidRDefault="0058723F" w:rsidP="00FE6C0B">
            <w:pPr>
              <w:pStyle w:val="TAC"/>
            </w:pPr>
            <w:r w:rsidRPr="00A1115A">
              <w:t>1/3</w:t>
            </w:r>
          </w:p>
        </w:tc>
        <w:tc>
          <w:tcPr>
            <w:tcW w:w="835" w:type="dxa"/>
          </w:tcPr>
          <w:p w14:paraId="38D7839C" w14:textId="77777777" w:rsidR="0058723F" w:rsidRPr="00A1115A" w:rsidRDefault="0058723F" w:rsidP="00FE6C0B">
            <w:pPr>
              <w:pStyle w:val="TAC"/>
            </w:pPr>
            <w:r w:rsidRPr="00A1115A">
              <w:t>1/3</w:t>
            </w:r>
          </w:p>
        </w:tc>
        <w:tc>
          <w:tcPr>
            <w:tcW w:w="835" w:type="dxa"/>
          </w:tcPr>
          <w:p w14:paraId="3EE0C18D" w14:textId="77777777" w:rsidR="0058723F" w:rsidRPr="00A1115A" w:rsidRDefault="0058723F" w:rsidP="00FE6C0B">
            <w:pPr>
              <w:pStyle w:val="TAC"/>
            </w:pPr>
            <w:r w:rsidRPr="00A1115A">
              <w:t>1/3</w:t>
            </w:r>
          </w:p>
        </w:tc>
        <w:tc>
          <w:tcPr>
            <w:tcW w:w="835" w:type="dxa"/>
          </w:tcPr>
          <w:p w14:paraId="4F6E1BCF" w14:textId="77777777" w:rsidR="0058723F" w:rsidRPr="00A1115A" w:rsidRDefault="0058723F" w:rsidP="00FE6C0B">
            <w:pPr>
              <w:pStyle w:val="TAC"/>
            </w:pPr>
            <w:r w:rsidRPr="00A1115A">
              <w:t>1/3</w:t>
            </w:r>
          </w:p>
        </w:tc>
        <w:tc>
          <w:tcPr>
            <w:tcW w:w="835" w:type="dxa"/>
          </w:tcPr>
          <w:p w14:paraId="4E2DA904" w14:textId="77777777" w:rsidR="0058723F" w:rsidRPr="00A1115A" w:rsidRDefault="0058723F" w:rsidP="00FE6C0B">
            <w:pPr>
              <w:pStyle w:val="TAC"/>
            </w:pPr>
            <w:r w:rsidRPr="00A1115A">
              <w:t>1/3</w:t>
            </w:r>
          </w:p>
        </w:tc>
        <w:tc>
          <w:tcPr>
            <w:tcW w:w="835" w:type="dxa"/>
          </w:tcPr>
          <w:p w14:paraId="48B9EFF8" w14:textId="77777777" w:rsidR="0058723F" w:rsidRPr="00A1115A" w:rsidRDefault="0058723F" w:rsidP="00FE6C0B">
            <w:pPr>
              <w:pStyle w:val="TAC"/>
            </w:pPr>
            <w:r w:rsidRPr="00A1115A">
              <w:t>1/3</w:t>
            </w:r>
          </w:p>
        </w:tc>
        <w:tc>
          <w:tcPr>
            <w:tcW w:w="835" w:type="dxa"/>
          </w:tcPr>
          <w:p w14:paraId="2037DE0E" w14:textId="77777777" w:rsidR="0058723F" w:rsidRPr="00A1115A" w:rsidRDefault="0058723F" w:rsidP="00FE6C0B">
            <w:pPr>
              <w:pStyle w:val="TAC"/>
            </w:pPr>
            <w:r w:rsidRPr="00A1115A">
              <w:t>1/3</w:t>
            </w:r>
          </w:p>
        </w:tc>
        <w:tc>
          <w:tcPr>
            <w:tcW w:w="835" w:type="dxa"/>
          </w:tcPr>
          <w:p w14:paraId="1A4E7436" w14:textId="77777777" w:rsidR="0058723F" w:rsidRPr="00A1115A" w:rsidRDefault="0058723F" w:rsidP="00FE6C0B">
            <w:pPr>
              <w:pStyle w:val="TAC"/>
            </w:pPr>
            <w:r w:rsidRPr="00A1115A">
              <w:t>1/3</w:t>
            </w:r>
          </w:p>
        </w:tc>
        <w:tc>
          <w:tcPr>
            <w:tcW w:w="835" w:type="dxa"/>
          </w:tcPr>
          <w:p w14:paraId="4ECD0D23" w14:textId="77777777" w:rsidR="0058723F" w:rsidRPr="00A1115A" w:rsidRDefault="0058723F" w:rsidP="00FE6C0B">
            <w:pPr>
              <w:pStyle w:val="TAC"/>
            </w:pPr>
            <w:r w:rsidRPr="00A1115A">
              <w:t>1/3</w:t>
            </w:r>
          </w:p>
        </w:tc>
      </w:tr>
      <w:tr w:rsidR="0058723F" w:rsidRPr="00A1115A" w14:paraId="703E753B" w14:textId="77777777" w:rsidTr="00FE6C0B">
        <w:trPr>
          <w:trHeight w:val="187"/>
          <w:jc w:val="center"/>
        </w:trPr>
        <w:tc>
          <w:tcPr>
            <w:tcW w:w="3690" w:type="dxa"/>
          </w:tcPr>
          <w:p w14:paraId="1874DCE0" w14:textId="77777777" w:rsidR="0058723F" w:rsidRPr="00A1115A" w:rsidRDefault="0058723F" w:rsidP="00FE6C0B">
            <w:pPr>
              <w:pStyle w:val="TAL"/>
            </w:pPr>
            <w:r w:rsidRPr="00A1115A">
              <w:t>Maximum number of HARQ transmissions</w:t>
            </w:r>
          </w:p>
        </w:tc>
        <w:tc>
          <w:tcPr>
            <w:tcW w:w="1093" w:type="dxa"/>
          </w:tcPr>
          <w:p w14:paraId="564A4861" w14:textId="77777777" w:rsidR="0058723F" w:rsidRPr="00A1115A" w:rsidRDefault="0058723F" w:rsidP="00FE6C0B">
            <w:pPr>
              <w:pStyle w:val="TAC"/>
            </w:pPr>
          </w:p>
        </w:tc>
        <w:tc>
          <w:tcPr>
            <w:tcW w:w="835" w:type="dxa"/>
          </w:tcPr>
          <w:p w14:paraId="7AC78441" w14:textId="77777777" w:rsidR="0058723F" w:rsidRPr="00A1115A" w:rsidRDefault="0058723F" w:rsidP="00FE6C0B">
            <w:pPr>
              <w:pStyle w:val="TAC"/>
            </w:pPr>
            <w:r w:rsidRPr="00A1115A">
              <w:t>1</w:t>
            </w:r>
          </w:p>
        </w:tc>
        <w:tc>
          <w:tcPr>
            <w:tcW w:w="835" w:type="dxa"/>
          </w:tcPr>
          <w:p w14:paraId="5329BBB5" w14:textId="77777777" w:rsidR="0058723F" w:rsidRPr="00A1115A" w:rsidRDefault="0058723F" w:rsidP="00FE6C0B">
            <w:pPr>
              <w:pStyle w:val="TAC"/>
            </w:pPr>
            <w:r w:rsidRPr="00A1115A">
              <w:t>1</w:t>
            </w:r>
          </w:p>
        </w:tc>
        <w:tc>
          <w:tcPr>
            <w:tcW w:w="835" w:type="dxa"/>
          </w:tcPr>
          <w:p w14:paraId="0312DF9B" w14:textId="77777777" w:rsidR="0058723F" w:rsidRPr="00A1115A" w:rsidRDefault="0058723F" w:rsidP="00FE6C0B">
            <w:pPr>
              <w:pStyle w:val="TAC"/>
            </w:pPr>
            <w:r w:rsidRPr="00A1115A">
              <w:t>1</w:t>
            </w:r>
          </w:p>
        </w:tc>
        <w:tc>
          <w:tcPr>
            <w:tcW w:w="835" w:type="dxa"/>
          </w:tcPr>
          <w:p w14:paraId="0618F06A" w14:textId="77777777" w:rsidR="0058723F" w:rsidRPr="00A1115A" w:rsidRDefault="0058723F" w:rsidP="00FE6C0B">
            <w:pPr>
              <w:pStyle w:val="TAC"/>
            </w:pPr>
            <w:r w:rsidRPr="00A1115A">
              <w:t>1</w:t>
            </w:r>
          </w:p>
        </w:tc>
        <w:tc>
          <w:tcPr>
            <w:tcW w:w="835" w:type="dxa"/>
          </w:tcPr>
          <w:p w14:paraId="05CBC158" w14:textId="77777777" w:rsidR="0058723F" w:rsidRPr="00A1115A" w:rsidRDefault="0058723F" w:rsidP="00FE6C0B">
            <w:pPr>
              <w:pStyle w:val="TAC"/>
            </w:pPr>
            <w:r w:rsidRPr="00A1115A">
              <w:t>1</w:t>
            </w:r>
          </w:p>
        </w:tc>
        <w:tc>
          <w:tcPr>
            <w:tcW w:w="835" w:type="dxa"/>
          </w:tcPr>
          <w:p w14:paraId="74C5053A" w14:textId="77777777" w:rsidR="0058723F" w:rsidRPr="00A1115A" w:rsidRDefault="0058723F" w:rsidP="00FE6C0B">
            <w:pPr>
              <w:pStyle w:val="TAC"/>
            </w:pPr>
            <w:r w:rsidRPr="00A1115A">
              <w:t>1</w:t>
            </w:r>
          </w:p>
        </w:tc>
        <w:tc>
          <w:tcPr>
            <w:tcW w:w="835" w:type="dxa"/>
          </w:tcPr>
          <w:p w14:paraId="456682D3" w14:textId="77777777" w:rsidR="0058723F" w:rsidRPr="00A1115A" w:rsidRDefault="0058723F" w:rsidP="00FE6C0B">
            <w:pPr>
              <w:pStyle w:val="TAC"/>
            </w:pPr>
            <w:r w:rsidRPr="00A1115A">
              <w:t>1</w:t>
            </w:r>
          </w:p>
        </w:tc>
        <w:tc>
          <w:tcPr>
            <w:tcW w:w="835" w:type="dxa"/>
          </w:tcPr>
          <w:p w14:paraId="08B5BC3C" w14:textId="77777777" w:rsidR="0058723F" w:rsidRPr="00A1115A" w:rsidRDefault="0058723F" w:rsidP="00FE6C0B">
            <w:pPr>
              <w:pStyle w:val="TAC"/>
            </w:pPr>
            <w:r w:rsidRPr="00A1115A">
              <w:t>1</w:t>
            </w:r>
          </w:p>
        </w:tc>
        <w:tc>
          <w:tcPr>
            <w:tcW w:w="835" w:type="dxa"/>
          </w:tcPr>
          <w:p w14:paraId="3F030CA2" w14:textId="77777777" w:rsidR="0058723F" w:rsidRPr="00A1115A" w:rsidRDefault="0058723F" w:rsidP="00FE6C0B">
            <w:pPr>
              <w:pStyle w:val="TAC"/>
            </w:pPr>
            <w:r w:rsidRPr="00A1115A">
              <w:t>1</w:t>
            </w:r>
          </w:p>
        </w:tc>
        <w:tc>
          <w:tcPr>
            <w:tcW w:w="835" w:type="dxa"/>
          </w:tcPr>
          <w:p w14:paraId="73087D96" w14:textId="77777777" w:rsidR="0058723F" w:rsidRPr="00A1115A" w:rsidRDefault="0058723F" w:rsidP="00FE6C0B">
            <w:pPr>
              <w:pStyle w:val="TAC"/>
            </w:pPr>
            <w:r w:rsidRPr="00A1115A">
              <w:t>1</w:t>
            </w:r>
          </w:p>
        </w:tc>
        <w:tc>
          <w:tcPr>
            <w:tcW w:w="835" w:type="dxa"/>
          </w:tcPr>
          <w:p w14:paraId="27C6E26C" w14:textId="77777777" w:rsidR="0058723F" w:rsidRPr="00A1115A" w:rsidRDefault="0058723F" w:rsidP="00FE6C0B">
            <w:pPr>
              <w:pStyle w:val="TAC"/>
            </w:pPr>
            <w:r w:rsidRPr="00A1115A">
              <w:t>1</w:t>
            </w:r>
          </w:p>
        </w:tc>
        <w:tc>
          <w:tcPr>
            <w:tcW w:w="835" w:type="dxa"/>
          </w:tcPr>
          <w:p w14:paraId="13E917B0" w14:textId="77777777" w:rsidR="0058723F" w:rsidRPr="00A1115A" w:rsidRDefault="0058723F" w:rsidP="00FE6C0B">
            <w:pPr>
              <w:pStyle w:val="TAC"/>
            </w:pPr>
            <w:r w:rsidRPr="00A1115A">
              <w:t>1</w:t>
            </w:r>
          </w:p>
        </w:tc>
      </w:tr>
      <w:tr w:rsidR="0058723F" w:rsidRPr="00A1115A" w14:paraId="2AD0BF64" w14:textId="77777777" w:rsidTr="00FE6C0B">
        <w:trPr>
          <w:trHeight w:val="187"/>
          <w:jc w:val="center"/>
        </w:trPr>
        <w:tc>
          <w:tcPr>
            <w:tcW w:w="3690" w:type="dxa"/>
          </w:tcPr>
          <w:p w14:paraId="27243E6A" w14:textId="77777777" w:rsidR="0058723F" w:rsidRPr="00A1115A" w:rsidRDefault="0058723F" w:rsidP="00FE6C0B">
            <w:pPr>
              <w:pStyle w:val="TAH"/>
            </w:pPr>
            <w:r w:rsidRPr="00A1115A">
              <w:t>Information Bit Payload per Slot</w:t>
            </w:r>
          </w:p>
        </w:tc>
        <w:tc>
          <w:tcPr>
            <w:tcW w:w="1093" w:type="dxa"/>
          </w:tcPr>
          <w:p w14:paraId="347B243A" w14:textId="77777777" w:rsidR="0058723F" w:rsidRPr="00A1115A" w:rsidRDefault="0058723F" w:rsidP="00FE6C0B">
            <w:pPr>
              <w:pStyle w:val="TAC"/>
            </w:pPr>
          </w:p>
        </w:tc>
        <w:tc>
          <w:tcPr>
            <w:tcW w:w="835" w:type="dxa"/>
          </w:tcPr>
          <w:p w14:paraId="732995FD" w14:textId="77777777" w:rsidR="0058723F" w:rsidRPr="00A1115A" w:rsidRDefault="0058723F" w:rsidP="00FE6C0B">
            <w:pPr>
              <w:pStyle w:val="TAC"/>
            </w:pPr>
          </w:p>
        </w:tc>
        <w:tc>
          <w:tcPr>
            <w:tcW w:w="835" w:type="dxa"/>
          </w:tcPr>
          <w:p w14:paraId="1D6C11B5" w14:textId="77777777" w:rsidR="0058723F" w:rsidRPr="00A1115A" w:rsidRDefault="0058723F" w:rsidP="00FE6C0B">
            <w:pPr>
              <w:pStyle w:val="TAC"/>
            </w:pPr>
          </w:p>
        </w:tc>
        <w:tc>
          <w:tcPr>
            <w:tcW w:w="835" w:type="dxa"/>
          </w:tcPr>
          <w:p w14:paraId="55F01DE6" w14:textId="77777777" w:rsidR="0058723F" w:rsidRPr="00A1115A" w:rsidRDefault="0058723F" w:rsidP="00FE6C0B">
            <w:pPr>
              <w:pStyle w:val="TAC"/>
            </w:pPr>
          </w:p>
        </w:tc>
        <w:tc>
          <w:tcPr>
            <w:tcW w:w="835" w:type="dxa"/>
          </w:tcPr>
          <w:p w14:paraId="77B7F5E4" w14:textId="77777777" w:rsidR="0058723F" w:rsidRPr="00A1115A" w:rsidRDefault="0058723F" w:rsidP="00FE6C0B">
            <w:pPr>
              <w:pStyle w:val="TAC"/>
            </w:pPr>
          </w:p>
        </w:tc>
        <w:tc>
          <w:tcPr>
            <w:tcW w:w="835" w:type="dxa"/>
          </w:tcPr>
          <w:p w14:paraId="676116E6" w14:textId="77777777" w:rsidR="0058723F" w:rsidRPr="00A1115A" w:rsidRDefault="0058723F" w:rsidP="00FE6C0B">
            <w:pPr>
              <w:pStyle w:val="TAC"/>
            </w:pPr>
          </w:p>
        </w:tc>
        <w:tc>
          <w:tcPr>
            <w:tcW w:w="835" w:type="dxa"/>
          </w:tcPr>
          <w:p w14:paraId="12B86520" w14:textId="77777777" w:rsidR="0058723F" w:rsidRPr="00A1115A" w:rsidRDefault="0058723F" w:rsidP="00FE6C0B">
            <w:pPr>
              <w:pStyle w:val="TAC"/>
            </w:pPr>
          </w:p>
        </w:tc>
        <w:tc>
          <w:tcPr>
            <w:tcW w:w="835" w:type="dxa"/>
          </w:tcPr>
          <w:p w14:paraId="470C41DC" w14:textId="77777777" w:rsidR="0058723F" w:rsidRPr="00A1115A" w:rsidRDefault="0058723F" w:rsidP="00FE6C0B">
            <w:pPr>
              <w:pStyle w:val="TAC"/>
            </w:pPr>
          </w:p>
        </w:tc>
        <w:tc>
          <w:tcPr>
            <w:tcW w:w="835" w:type="dxa"/>
          </w:tcPr>
          <w:p w14:paraId="3C476878" w14:textId="77777777" w:rsidR="0058723F" w:rsidRPr="00A1115A" w:rsidRDefault="0058723F" w:rsidP="00FE6C0B">
            <w:pPr>
              <w:pStyle w:val="TAC"/>
            </w:pPr>
          </w:p>
        </w:tc>
        <w:tc>
          <w:tcPr>
            <w:tcW w:w="835" w:type="dxa"/>
          </w:tcPr>
          <w:p w14:paraId="1A7F8B61" w14:textId="77777777" w:rsidR="0058723F" w:rsidRPr="00A1115A" w:rsidRDefault="0058723F" w:rsidP="00FE6C0B">
            <w:pPr>
              <w:pStyle w:val="TAC"/>
            </w:pPr>
          </w:p>
        </w:tc>
        <w:tc>
          <w:tcPr>
            <w:tcW w:w="835" w:type="dxa"/>
          </w:tcPr>
          <w:p w14:paraId="2A12BC2A" w14:textId="77777777" w:rsidR="0058723F" w:rsidRPr="00A1115A" w:rsidRDefault="0058723F" w:rsidP="00FE6C0B">
            <w:pPr>
              <w:pStyle w:val="TAC"/>
            </w:pPr>
          </w:p>
        </w:tc>
        <w:tc>
          <w:tcPr>
            <w:tcW w:w="835" w:type="dxa"/>
          </w:tcPr>
          <w:p w14:paraId="2BC96C61" w14:textId="77777777" w:rsidR="0058723F" w:rsidRPr="00A1115A" w:rsidRDefault="0058723F" w:rsidP="00FE6C0B">
            <w:pPr>
              <w:pStyle w:val="TAC"/>
            </w:pPr>
          </w:p>
        </w:tc>
        <w:tc>
          <w:tcPr>
            <w:tcW w:w="835" w:type="dxa"/>
          </w:tcPr>
          <w:p w14:paraId="694F85E6" w14:textId="77777777" w:rsidR="0058723F" w:rsidRPr="00A1115A" w:rsidRDefault="0058723F" w:rsidP="00FE6C0B">
            <w:pPr>
              <w:pStyle w:val="TAC"/>
            </w:pPr>
          </w:p>
        </w:tc>
      </w:tr>
      <w:tr w:rsidR="0058723F" w:rsidRPr="00A1115A" w14:paraId="408649AA" w14:textId="77777777" w:rsidTr="00FE6C0B">
        <w:trPr>
          <w:trHeight w:val="187"/>
          <w:jc w:val="center"/>
        </w:trPr>
        <w:tc>
          <w:tcPr>
            <w:tcW w:w="3690" w:type="dxa"/>
          </w:tcPr>
          <w:p w14:paraId="254B3C51" w14:textId="77777777" w:rsidR="0058723F" w:rsidRPr="00A1115A" w:rsidRDefault="0058723F" w:rsidP="00FE6C0B">
            <w:pPr>
              <w:pStyle w:val="TAL"/>
            </w:pPr>
            <w:r w:rsidRPr="00A1115A">
              <w:t xml:space="preserve">  For Slots 0,1,2 and Slot i, if mod(i, 10) = {7,8,9} for i from {0,…,19}</w:t>
            </w:r>
          </w:p>
        </w:tc>
        <w:tc>
          <w:tcPr>
            <w:tcW w:w="1093" w:type="dxa"/>
          </w:tcPr>
          <w:p w14:paraId="5255B2DC" w14:textId="77777777" w:rsidR="0058723F" w:rsidRPr="00A1115A" w:rsidRDefault="0058723F" w:rsidP="00FE6C0B">
            <w:pPr>
              <w:pStyle w:val="TAC"/>
            </w:pPr>
            <w:r w:rsidRPr="00A1115A">
              <w:t>Bits</w:t>
            </w:r>
          </w:p>
        </w:tc>
        <w:tc>
          <w:tcPr>
            <w:tcW w:w="835" w:type="dxa"/>
          </w:tcPr>
          <w:p w14:paraId="3CBB8E0B" w14:textId="77777777" w:rsidR="0058723F" w:rsidRPr="00A1115A" w:rsidRDefault="0058723F" w:rsidP="00FE6C0B">
            <w:pPr>
              <w:pStyle w:val="TAC"/>
            </w:pPr>
            <w:r w:rsidRPr="00A1115A">
              <w:t>N/A</w:t>
            </w:r>
          </w:p>
        </w:tc>
        <w:tc>
          <w:tcPr>
            <w:tcW w:w="835" w:type="dxa"/>
          </w:tcPr>
          <w:p w14:paraId="024519F6" w14:textId="77777777" w:rsidR="0058723F" w:rsidRPr="00A1115A" w:rsidRDefault="0058723F" w:rsidP="00FE6C0B">
            <w:pPr>
              <w:pStyle w:val="TAC"/>
            </w:pPr>
            <w:r w:rsidRPr="00A1115A">
              <w:t>N/A</w:t>
            </w:r>
          </w:p>
        </w:tc>
        <w:tc>
          <w:tcPr>
            <w:tcW w:w="835" w:type="dxa"/>
          </w:tcPr>
          <w:p w14:paraId="30019D4D" w14:textId="77777777" w:rsidR="0058723F" w:rsidRPr="00A1115A" w:rsidRDefault="0058723F" w:rsidP="00FE6C0B">
            <w:pPr>
              <w:pStyle w:val="TAC"/>
            </w:pPr>
            <w:r w:rsidRPr="00A1115A">
              <w:t>N/A</w:t>
            </w:r>
          </w:p>
        </w:tc>
        <w:tc>
          <w:tcPr>
            <w:tcW w:w="835" w:type="dxa"/>
          </w:tcPr>
          <w:p w14:paraId="48FC6FE3" w14:textId="77777777" w:rsidR="0058723F" w:rsidRPr="00A1115A" w:rsidRDefault="0058723F" w:rsidP="00FE6C0B">
            <w:pPr>
              <w:pStyle w:val="TAC"/>
            </w:pPr>
            <w:r w:rsidRPr="00A1115A">
              <w:t>N/A</w:t>
            </w:r>
          </w:p>
        </w:tc>
        <w:tc>
          <w:tcPr>
            <w:tcW w:w="835" w:type="dxa"/>
          </w:tcPr>
          <w:p w14:paraId="175D2AF0" w14:textId="77777777" w:rsidR="0058723F" w:rsidRPr="00A1115A" w:rsidRDefault="0058723F" w:rsidP="00FE6C0B">
            <w:pPr>
              <w:pStyle w:val="TAC"/>
            </w:pPr>
            <w:r w:rsidRPr="00A1115A">
              <w:t>N/A</w:t>
            </w:r>
          </w:p>
        </w:tc>
        <w:tc>
          <w:tcPr>
            <w:tcW w:w="835" w:type="dxa"/>
          </w:tcPr>
          <w:p w14:paraId="6C44FA00" w14:textId="77777777" w:rsidR="0058723F" w:rsidRPr="00A1115A" w:rsidRDefault="0058723F" w:rsidP="00FE6C0B">
            <w:pPr>
              <w:pStyle w:val="TAC"/>
            </w:pPr>
            <w:r w:rsidRPr="00A1115A">
              <w:t>N/A</w:t>
            </w:r>
          </w:p>
        </w:tc>
        <w:tc>
          <w:tcPr>
            <w:tcW w:w="835" w:type="dxa"/>
          </w:tcPr>
          <w:p w14:paraId="2D37B069" w14:textId="77777777" w:rsidR="0058723F" w:rsidRPr="00A1115A" w:rsidRDefault="0058723F" w:rsidP="00FE6C0B">
            <w:pPr>
              <w:pStyle w:val="TAC"/>
            </w:pPr>
            <w:r w:rsidRPr="00A1115A">
              <w:t>N/A</w:t>
            </w:r>
          </w:p>
        </w:tc>
        <w:tc>
          <w:tcPr>
            <w:tcW w:w="835" w:type="dxa"/>
          </w:tcPr>
          <w:p w14:paraId="4C7780E3" w14:textId="77777777" w:rsidR="0058723F" w:rsidRPr="00A1115A" w:rsidRDefault="0058723F" w:rsidP="00FE6C0B">
            <w:pPr>
              <w:pStyle w:val="TAC"/>
            </w:pPr>
            <w:r w:rsidRPr="00A1115A">
              <w:t>N/A</w:t>
            </w:r>
          </w:p>
        </w:tc>
        <w:tc>
          <w:tcPr>
            <w:tcW w:w="835" w:type="dxa"/>
          </w:tcPr>
          <w:p w14:paraId="1F986F04" w14:textId="77777777" w:rsidR="0058723F" w:rsidRPr="00A1115A" w:rsidRDefault="0058723F" w:rsidP="00FE6C0B">
            <w:pPr>
              <w:pStyle w:val="TAC"/>
            </w:pPr>
            <w:r w:rsidRPr="00A1115A">
              <w:t>N/A</w:t>
            </w:r>
          </w:p>
        </w:tc>
        <w:tc>
          <w:tcPr>
            <w:tcW w:w="835" w:type="dxa"/>
          </w:tcPr>
          <w:p w14:paraId="35E7AB2B" w14:textId="77777777" w:rsidR="0058723F" w:rsidRPr="00A1115A" w:rsidRDefault="0058723F" w:rsidP="00FE6C0B">
            <w:pPr>
              <w:pStyle w:val="TAC"/>
            </w:pPr>
            <w:r w:rsidRPr="00A1115A">
              <w:t>N/A</w:t>
            </w:r>
          </w:p>
        </w:tc>
        <w:tc>
          <w:tcPr>
            <w:tcW w:w="835" w:type="dxa"/>
          </w:tcPr>
          <w:p w14:paraId="139E6BBD" w14:textId="77777777" w:rsidR="0058723F" w:rsidRPr="00A1115A" w:rsidRDefault="0058723F" w:rsidP="00FE6C0B">
            <w:pPr>
              <w:pStyle w:val="TAC"/>
            </w:pPr>
            <w:r w:rsidRPr="00A1115A">
              <w:t>N/A</w:t>
            </w:r>
          </w:p>
        </w:tc>
        <w:tc>
          <w:tcPr>
            <w:tcW w:w="835" w:type="dxa"/>
          </w:tcPr>
          <w:p w14:paraId="3F97E057" w14:textId="77777777" w:rsidR="0058723F" w:rsidRPr="00A1115A" w:rsidRDefault="0058723F" w:rsidP="00FE6C0B">
            <w:pPr>
              <w:pStyle w:val="TAC"/>
            </w:pPr>
            <w:r w:rsidRPr="00A1115A">
              <w:t>N/A</w:t>
            </w:r>
          </w:p>
        </w:tc>
      </w:tr>
      <w:tr w:rsidR="0058723F" w:rsidRPr="00A1115A" w14:paraId="799CADA0" w14:textId="77777777" w:rsidTr="00FE6C0B">
        <w:trPr>
          <w:trHeight w:val="187"/>
          <w:jc w:val="center"/>
        </w:trPr>
        <w:tc>
          <w:tcPr>
            <w:tcW w:w="3690" w:type="dxa"/>
          </w:tcPr>
          <w:p w14:paraId="7AC4D359" w14:textId="77777777" w:rsidR="0058723F" w:rsidRPr="00A1115A" w:rsidRDefault="0058723F" w:rsidP="00FE6C0B">
            <w:pPr>
              <w:pStyle w:val="TAL"/>
            </w:pPr>
            <w:r w:rsidRPr="00A1115A">
              <w:t xml:space="preserve">  For Slot i, if mod(i, 10) = {0,1,2,3,4,5,6} for i from {3,…,19}</w:t>
            </w:r>
          </w:p>
        </w:tc>
        <w:tc>
          <w:tcPr>
            <w:tcW w:w="1093" w:type="dxa"/>
          </w:tcPr>
          <w:p w14:paraId="6BED004E" w14:textId="77777777" w:rsidR="0058723F" w:rsidRPr="00A1115A" w:rsidRDefault="0058723F" w:rsidP="00FE6C0B">
            <w:pPr>
              <w:pStyle w:val="TAC"/>
            </w:pPr>
            <w:r w:rsidRPr="00A1115A">
              <w:t>Bits</w:t>
            </w:r>
          </w:p>
        </w:tc>
        <w:tc>
          <w:tcPr>
            <w:tcW w:w="835" w:type="dxa"/>
          </w:tcPr>
          <w:p w14:paraId="7E319DA7" w14:textId="77777777" w:rsidR="0058723F" w:rsidRPr="00A1115A" w:rsidRDefault="0058723F" w:rsidP="00FE6C0B">
            <w:pPr>
              <w:pStyle w:val="TAC"/>
            </w:pPr>
            <w:r w:rsidRPr="00A1115A">
              <w:t>736</w:t>
            </w:r>
          </w:p>
        </w:tc>
        <w:tc>
          <w:tcPr>
            <w:tcW w:w="835" w:type="dxa"/>
          </w:tcPr>
          <w:p w14:paraId="507A1078" w14:textId="77777777" w:rsidR="0058723F" w:rsidRPr="00A1115A" w:rsidRDefault="0058723F" w:rsidP="00FE6C0B">
            <w:pPr>
              <w:pStyle w:val="TAC"/>
            </w:pPr>
            <w:r w:rsidRPr="00A1115A">
              <w:t>1608</w:t>
            </w:r>
          </w:p>
        </w:tc>
        <w:tc>
          <w:tcPr>
            <w:tcW w:w="835" w:type="dxa"/>
          </w:tcPr>
          <w:p w14:paraId="75D6AEB9" w14:textId="77777777" w:rsidR="0058723F" w:rsidRPr="00A1115A" w:rsidRDefault="0058723F" w:rsidP="00FE6C0B">
            <w:pPr>
              <w:pStyle w:val="TAC"/>
            </w:pPr>
            <w:r w:rsidRPr="00A1115A">
              <w:t>2472</w:t>
            </w:r>
          </w:p>
        </w:tc>
        <w:tc>
          <w:tcPr>
            <w:tcW w:w="835" w:type="dxa"/>
          </w:tcPr>
          <w:p w14:paraId="47F9D4F6" w14:textId="77777777" w:rsidR="0058723F" w:rsidRPr="00A1115A" w:rsidRDefault="0058723F" w:rsidP="00FE6C0B">
            <w:pPr>
              <w:pStyle w:val="TAC"/>
            </w:pPr>
            <w:r w:rsidRPr="00A1115A">
              <w:t>3368</w:t>
            </w:r>
          </w:p>
        </w:tc>
        <w:tc>
          <w:tcPr>
            <w:tcW w:w="835" w:type="dxa"/>
          </w:tcPr>
          <w:p w14:paraId="566BAE9E" w14:textId="77777777" w:rsidR="0058723F" w:rsidRPr="00A1115A" w:rsidRDefault="0058723F" w:rsidP="00FE6C0B">
            <w:pPr>
              <w:pStyle w:val="TAC"/>
            </w:pPr>
            <w:r w:rsidRPr="00A1115A">
              <w:t>4224</w:t>
            </w:r>
          </w:p>
        </w:tc>
        <w:tc>
          <w:tcPr>
            <w:tcW w:w="835" w:type="dxa"/>
          </w:tcPr>
          <w:p w14:paraId="7C16C7A6" w14:textId="77777777" w:rsidR="0058723F" w:rsidRPr="00A1115A" w:rsidRDefault="0058723F" w:rsidP="00FE6C0B">
            <w:pPr>
              <w:pStyle w:val="TAC"/>
            </w:pPr>
            <w:r w:rsidRPr="00A1115A">
              <w:t>4992</w:t>
            </w:r>
          </w:p>
        </w:tc>
        <w:tc>
          <w:tcPr>
            <w:tcW w:w="835" w:type="dxa"/>
          </w:tcPr>
          <w:p w14:paraId="10F62CDC" w14:textId="77777777" w:rsidR="0058723F" w:rsidRPr="00A1115A" w:rsidRDefault="0058723F" w:rsidP="00FE6C0B">
            <w:pPr>
              <w:pStyle w:val="TAC"/>
            </w:pPr>
            <w:r w:rsidRPr="00A1115A">
              <w:t>6912</w:t>
            </w:r>
          </w:p>
        </w:tc>
        <w:tc>
          <w:tcPr>
            <w:tcW w:w="835" w:type="dxa"/>
          </w:tcPr>
          <w:p w14:paraId="4F23A9A5" w14:textId="77777777" w:rsidR="0058723F" w:rsidRPr="00A1115A" w:rsidRDefault="0058723F" w:rsidP="00FE6C0B">
            <w:pPr>
              <w:pStyle w:val="TAC"/>
            </w:pPr>
            <w:r w:rsidRPr="00A1115A">
              <w:t>8712</w:t>
            </w:r>
          </w:p>
        </w:tc>
        <w:tc>
          <w:tcPr>
            <w:tcW w:w="835" w:type="dxa"/>
          </w:tcPr>
          <w:p w14:paraId="263001D9" w14:textId="77777777" w:rsidR="0058723F" w:rsidRPr="00A1115A" w:rsidRDefault="0058723F" w:rsidP="00FE6C0B">
            <w:pPr>
              <w:pStyle w:val="TAC"/>
            </w:pPr>
            <w:r w:rsidRPr="00A1115A">
              <w:t>10504</w:t>
            </w:r>
          </w:p>
        </w:tc>
        <w:tc>
          <w:tcPr>
            <w:tcW w:w="835" w:type="dxa"/>
          </w:tcPr>
          <w:p w14:paraId="1AC3B2AF" w14:textId="77777777" w:rsidR="0058723F" w:rsidRPr="00A1115A" w:rsidRDefault="0058723F" w:rsidP="00FE6C0B">
            <w:pPr>
              <w:pStyle w:val="TAC"/>
            </w:pPr>
            <w:r w:rsidRPr="00A1115A">
              <w:rPr>
                <w:rFonts w:hint="eastAsia"/>
                <w:lang w:eastAsia="zh-CN"/>
              </w:rPr>
              <w:t>1</w:t>
            </w:r>
            <w:r w:rsidRPr="00A1115A">
              <w:rPr>
                <w:lang w:eastAsia="zh-CN"/>
              </w:rPr>
              <w:t>2296</w:t>
            </w:r>
          </w:p>
        </w:tc>
        <w:tc>
          <w:tcPr>
            <w:tcW w:w="835" w:type="dxa"/>
          </w:tcPr>
          <w:p w14:paraId="60AA96AC" w14:textId="77777777" w:rsidR="0058723F" w:rsidRPr="00A1115A" w:rsidRDefault="0058723F" w:rsidP="00FE6C0B">
            <w:pPr>
              <w:pStyle w:val="TAC"/>
            </w:pPr>
            <w:r w:rsidRPr="00A1115A">
              <w:t>14088</w:t>
            </w:r>
          </w:p>
        </w:tc>
        <w:tc>
          <w:tcPr>
            <w:tcW w:w="835" w:type="dxa"/>
          </w:tcPr>
          <w:p w14:paraId="0B63400B" w14:textId="77777777" w:rsidR="0058723F" w:rsidRPr="00A1115A" w:rsidRDefault="0058723F" w:rsidP="00FE6C0B">
            <w:pPr>
              <w:pStyle w:val="TAC"/>
            </w:pPr>
            <w:r w:rsidRPr="00A1115A">
              <w:t>17928</w:t>
            </w:r>
          </w:p>
        </w:tc>
      </w:tr>
      <w:tr w:rsidR="0058723F" w:rsidRPr="00A1115A" w14:paraId="1A9CFCE5" w14:textId="77777777" w:rsidTr="00FE6C0B">
        <w:trPr>
          <w:trHeight w:val="187"/>
          <w:jc w:val="center"/>
        </w:trPr>
        <w:tc>
          <w:tcPr>
            <w:tcW w:w="3690" w:type="dxa"/>
          </w:tcPr>
          <w:p w14:paraId="0ABDC5D8" w14:textId="77777777" w:rsidR="0058723F" w:rsidRPr="00A1115A" w:rsidRDefault="0058723F" w:rsidP="00FE6C0B">
            <w:pPr>
              <w:pStyle w:val="TAL"/>
            </w:pPr>
            <w:r w:rsidRPr="00A1115A">
              <w:t>Transport block CRC</w:t>
            </w:r>
          </w:p>
        </w:tc>
        <w:tc>
          <w:tcPr>
            <w:tcW w:w="1093" w:type="dxa"/>
          </w:tcPr>
          <w:p w14:paraId="2D5BA68B" w14:textId="77777777" w:rsidR="0058723F" w:rsidRPr="00A1115A" w:rsidRDefault="0058723F" w:rsidP="00FE6C0B">
            <w:pPr>
              <w:pStyle w:val="TAC"/>
            </w:pPr>
            <w:r w:rsidRPr="00A1115A">
              <w:t>Bits</w:t>
            </w:r>
          </w:p>
        </w:tc>
        <w:tc>
          <w:tcPr>
            <w:tcW w:w="835" w:type="dxa"/>
          </w:tcPr>
          <w:p w14:paraId="3010E961" w14:textId="77777777" w:rsidR="0058723F" w:rsidRPr="00A1115A" w:rsidRDefault="0058723F" w:rsidP="00FE6C0B">
            <w:pPr>
              <w:pStyle w:val="TAC"/>
            </w:pPr>
            <w:r w:rsidRPr="00A1115A">
              <w:t>16</w:t>
            </w:r>
          </w:p>
        </w:tc>
        <w:tc>
          <w:tcPr>
            <w:tcW w:w="835" w:type="dxa"/>
          </w:tcPr>
          <w:p w14:paraId="13D601A3" w14:textId="77777777" w:rsidR="0058723F" w:rsidRPr="00A1115A" w:rsidRDefault="0058723F" w:rsidP="00FE6C0B">
            <w:pPr>
              <w:pStyle w:val="TAC"/>
            </w:pPr>
            <w:r w:rsidRPr="00A1115A">
              <w:t>16</w:t>
            </w:r>
          </w:p>
        </w:tc>
        <w:tc>
          <w:tcPr>
            <w:tcW w:w="835" w:type="dxa"/>
          </w:tcPr>
          <w:p w14:paraId="14098410" w14:textId="77777777" w:rsidR="0058723F" w:rsidRPr="00A1115A" w:rsidRDefault="0058723F" w:rsidP="00FE6C0B">
            <w:pPr>
              <w:pStyle w:val="TAC"/>
            </w:pPr>
            <w:r w:rsidRPr="00A1115A">
              <w:t>16</w:t>
            </w:r>
          </w:p>
        </w:tc>
        <w:tc>
          <w:tcPr>
            <w:tcW w:w="835" w:type="dxa"/>
          </w:tcPr>
          <w:p w14:paraId="4C1C15FB" w14:textId="77777777" w:rsidR="0058723F" w:rsidRPr="00A1115A" w:rsidRDefault="0058723F" w:rsidP="00FE6C0B">
            <w:pPr>
              <w:pStyle w:val="TAC"/>
            </w:pPr>
            <w:r w:rsidRPr="00A1115A">
              <w:t>16</w:t>
            </w:r>
          </w:p>
        </w:tc>
        <w:tc>
          <w:tcPr>
            <w:tcW w:w="835" w:type="dxa"/>
          </w:tcPr>
          <w:p w14:paraId="6C84128D" w14:textId="77777777" w:rsidR="0058723F" w:rsidRPr="00A1115A" w:rsidRDefault="0058723F" w:rsidP="00FE6C0B">
            <w:pPr>
              <w:pStyle w:val="TAC"/>
            </w:pPr>
            <w:r w:rsidRPr="00A1115A">
              <w:t>24</w:t>
            </w:r>
          </w:p>
        </w:tc>
        <w:tc>
          <w:tcPr>
            <w:tcW w:w="835" w:type="dxa"/>
          </w:tcPr>
          <w:p w14:paraId="21C8994B" w14:textId="77777777" w:rsidR="0058723F" w:rsidRPr="00A1115A" w:rsidRDefault="0058723F" w:rsidP="00FE6C0B">
            <w:pPr>
              <w:pStyle w:val="TAC"/>
            </w:pPr>
            <w:r w:rsidRPr="00A1115A">
              <w:t>24</w:t>
            </w:r>
          </w:p>
        </w:tc>
        <w:tc>
          <w:tcPr>
            <w:tcW w:w="835" w:type="dxa"/>
          </w:tcPr>
          <w:p w14:paraId="27ADA5A5" w14:textId="77777777" w:rsidR="0058723F" w:rsidRPr="00A1115A" w:rsidRDefault="0058723F" w:rsidP="00FE6C0B">
            <w:pPr>
              <w:pStyle w:val="TAC"/>
            </w:pPr>
            <w:r w:rsidRPr="00A1115A">
              <w:t>24</w:t>
            </w:r>
          </w:p>
        </w:tc>
        <w:tc>
          <w:tcPr>
            <w:tcW w:w="835" w:type="dxa"/>
          </w:tcPr>
          <w:p w14:paraId="4BB864C9" w14:textId="77777777" w:rsidR="0058723F" w:rsidRPr="00A1115A" w:rsidRDefault="0058723F" w:rsidP="00FE6C0B">
            <w:pPr>
              <w:pStyle w:val="TAC"/>
            </w:pPr>
            <w:r w:rsidRPr="00A1115A">
              <w:t>24</w:t>
            </w:r>
          </w:p>
        </w:tc>
        <w:tc>
          <w:tcPr>
            <w:tcW w:w="835" w:type="dxa"/>
          </w:tcPr>
          <w:p w14:paraId="7BFF558C" w14:textId="77777777" w:rsidR="0058723F" w:rsidRPr="00A1115A" w:rsidRDefault="0058723F" w:rsidP="00FE6C0B">
            <w:pPr>
              <w:pStyle w:val="TAC"/>
            </w:pPr>
            <w:r w:rsidRPr="00A1115A">
              <w:t>24</w:t>
            </w:r>
          </w:p>
        </w:tc>
        <w:tc>
          <w:tcPr>
            <w:tcW w:w="835" w:type="dxa"/>
          </w:tcPr>
          <w:p w14:paraId="0D81D698" w14:textId="77777777" w:rsidR="0058723F" w:rsidRPr="00A1115A" w:rsidRDefault="0058723F" w:rsidP="00FE6C0B">
            <w:pPr>
              <w:pStyle w:val="TAC"/>
            </w:pPr>
            <w:r w:rsidRPr="00A1115A">
              <w:t>24</w:t>
            </w:r>
          </w:p>
        </w:tc>
        <w:tc>
          <w:tcPr>
            <w:tcW w:w="835" w:type="dxa"/>
          </w:tcPr>
          <w:p w14:paraId="49124D13" w14:textId="77777777" w:rsidR="0058723F" w:rsidRPr="00A1115A" w:rsidRDefault="0058723F" w:rsidP="00FE6C0B">
            <w:pPr>
              <w:pStyle w:val="TAC"/>
            </w:pPr>
            <w:r w:rsidRPr="00A1115A">
              <w:t>24</w:t>
            </w:r>
          </w:p>
        </w:tc>
        <w:tc>
          <w:tcPr>
            <w:tcW w:w="835" w:type="dxa"/>
          </w:tcPr>
          <w:p w14:paraId="5E23B328" w14:textId="77777777" w:rsidR="0058723F" w:rsidRPr="00A1115A" w:rsidRDefault="0058723F" w:rsidP="00FE6C0B">
            <w:pPr>
              <w:pStyle w:val="TAC"/>
            </w:pPr>
            <w:r w:rsidRPr="00A1115A">
              <w:t>24</w:t>
            </w:r>
          </w:p>
        </w:tc>
      </w:tr>
      <w:tr w:rsidR="0058723F" w:rsidRPr="00A1115A" w14:paraId="076304DB" w14:textId="77777777" w:rsidTr="00FE6C0B">
        <w:trPr>
          <w:trHeight w:val="187"/>
          <w:jc w:val="center"/>
        </w:trPr>
        <w:tc>
          <w:tcPr>
            <w:tcW w:w="3690" w:type="dxa"/>
          </w:tcPr>
          <w:p w14:paraId="139E9E3B" w14:textId="77777777" w:rsidR="0058723F" w:rsidRPr="00A1115A" w:rsidRDefault="0058723F" w:rsidP="00FE6C0B">
            <w:pPr>
              <w:pStyle w:val="TAL"/>
            </w:pPr>
            <w:r w:rsidRPr="00A1115A">
              <w:t>LDPC base graph</w:t>
            </w:r>
          </w:p>
        </w:tc>
        <w:tc>
          <w:tcPr>
            <w:tcW w:w="1093" w:type="dxa"/>
          </w:tcPr>
          <w:p w14:paraId="47290A63" w14:textId="77777777" w:rsidR="0058723F" w:rsidRPr="00A1115A" w:rsidRDefault="0058723F" w:rsidP="00FE6C0B">
            <w:pPr>
              <w:pStyle w:val="TAC"/>
            </w:pPr>
          </w:p>
        </w:tc>
        <w:tc>
          <w:tcPr>
            <w:tcW w:w="835" w:type="dxa"/>
          </w:tcPr>
          <w:p w14:paraId="0C804059" w14:textId="77777777" w:rsidR="0058723F" w:rsidRPr="00A1115A" w:rsidRDefault="0058723F" w:rsidP="00FE6C0B">
            <w:pPr>
              <w:pStyle w:val="TAC"/>
            </w:pPr>
            <w:r w:rsidRPr="00A1115A">
              <w:t>2</w:t>
            </w:r>
          </w:p>
        </w:tc>
        <w:tc>
          <w:tcPr>
            <w:tcW w:w="835" w:type="dxa"/>
          </w:tcPr>
          <w:p w14:paraId="2F315BA4" w14:textId="77777777" w:rsidR="0058723F" w:rsidRPr="00A1115A" w:rsidRDefault="0058723F" w:rsidP="00FE6C0B">
            <w:pPr>
              <w:pStyle w:val="TAC"/>
            </w:pPr>
            <w:r w:rsidRPr="00A1115A">
              <w:t>2</w:t>
            </w:r>
          </w:p>
        </w:tc>
        <w:tc>
          <w:tcPr>
            <w:tcW w:w="835" w:type="dxa"/>
          </w:tcPr>
          <w:p w14:paraId="13957D18" w14:textId="77777777" w:rsidR="0058723F" w:rsidRPr="00A1115A" w:rsidRDefault="0058723F" w:rsidP="00FE6C0B">
            <w:pPr>
              <w:pStyle w:val="TAC"/>
            </w:pPr>
            <w:r w:rsidRPr="00A1115A">
              <w:t>2</w:t>
            </w:r>
          </w:p>
        </w:tc>
        <w:tc>
          <w:tcPr>
            <w:tcW w:w="835" w:type="dxa"/>
          </w:tcPr>
          <w:p w14:paraId="68ECC560" w14:textId="77777777" w:rsidR="0058723F" w:rsidRPr="00A1115A" w:rsidRDefault="0058723F" w:rsidP="00FE6C0B">
            <w:pPr>
              <w:pStyle w:val="TAC"/>
            </w:pPr>
            <w:r w:rsidRPr="00A1115A">
              <w:t>2</w:t>
            </w:r>
          </w:p>
        </w:tc>
        <w:tc>
          <w:tcPr>
            <w:tcW w:w="835" w:type="dxa"/>
          </w:tcPr>
          <w:p w14:paraId="5E5CF4E6" w14:textId="77777777" w:rsidR="0058723F" w:rsidRPr="00A1115A" w:rsidRDefault="0058723F" w:rsidP="00FE6C0B">
            <w:pPr>
              <w:pStyle w:val="TAC"/>
            </w:pPr>
            <w:r w:rsidRPr="00A1115A">
              <w:t>1</w:t>
            </w:r>
          </w:p>
        </w:tc>
        <w:tc>
          <w:tcPr>
            <w:tcW w:w="835" w:type="dxa"/>
          </w:tcPr>
          <w:p w14:paraId="2F2C1384" w14:textId="77777777" w:rsidR="0058723F" w:rsidRPr="00A1115A" w:rsidRDefault="0058723F" w:rsidP="00FE6C0B">
            <w:pPr>
              <w:pStyle w:val="TAC"/>
            </w:pPr>
            <w:r w:rsidRPr="00A1115A">
              <w:t>1</w:t>
            </w:r>
          </w:p>
        </w:tc>
        <w:tc>
          <w:tcPr>
            <w:tcW w:w="835" w:type="dxa"/>
          </w:tcPr>
          <w:p w14:paraId="48F58160" w14:textId="77777777" w:rsidR="0058723F" w:rsidRPr="00A1115A" w:rsidRDefault="0058723F" w:rsidP="00FE6C0B">
            <w:pPr>
              <w:pStyle w:val="TAC"/>
            </w:pPr>
            <w:r w:rsidRPr="00A1115A">
              <w:t>1</w:t>
            </w:r>
          </w:p>
        </w:tc>
        <w:tc>
          <w:tcPr>
            <w:tcW w:w="835" w:type="dxa"/>
          </w:tcPr>
          <w:p w14:paraId="0D711239" w14:textId="77777777" w:rsidR="0058723F" w:rsidRPr="00A1115A" w:rsidRDefault="0058723F" w:rsidP="00FE6C0B">
            <w:pPr>
              <w:pStyle w:val="TAC"/>
            </w:pPr>
            <w:r w:rsidRPr="00A1115A">
              <w:t>1</w:t>
            </w:r>
          </w:p>
        </w:tc>
        <w:tc>
          <w:tcPr>
            <w:tcW w:w="835" w:type="dxa"/>
          </w:tcPr>
          <w:p w14:paraId="45D4E016" w14:textId="77777777" w:rsidR="0058723F" w:rsidRPr="00A1115A" w:rsidRDefault="0058723F" w:rsidP="00FE6C0B">
            <w:pPr>
              <w:pStyle w:val="TAC"/>
            </w:pPr>
            <w:r w:rsidRPr="00A1115A">
              <w:t>1</w:t>
            </w:r>
          </w:p>
        </w:tc>
        <w:tc>
          <w:tcPr>
            <w:tcW w:w="835" w:type="dxa"/>
          </w:tcPr>
          <w:p w14:paraId="12A57B7F" w14:textId="77777777" w:rsidR="0058723F" w:rsidRPr="00A1115A" w:rsidRDefault="0058723F" w:rsidP="00FE6C0B">
            <w:pPr>
              <w:pStyle w:val="TAC"/>
            </w:pPr>
            <w:r w:rsidRPr="00A1115A">
              <w:rPr>
                <w:rFonts w:hint="eastAsia"/>
                <w:lang w:eastAsia="zh-CN"/>
              </w:rPr>
              <w:t>1</w:t>
            </w:r>
          </w:p>
        </w:tc>
        <w:tc>
          <w:tcPr>
            <w:tcW w:w="835" w:type="dxa"/>
          </w:tcPr>
          <w:p w14:paraId="717F5FE5" w14:textId="77777777" w:rsidR="0058723F" w:rsidRPr="00A1115A" w:rsidRDefault="0058723F" w:rsidP="00FE6C0B">
            <w:pPr>
              <w:pStyle w:val="TAC"/>
            </w:pPr>
            <w:r w:rsidRPr="00A1115A">
              <w:t>1</w:t>
            </w:r>
          </w:p>
        </w:tc>
        <w:tc>
          <w:tcPr>
            <w:tcW w:w="835" w:type="dxa"/>
          </w:tcPr>
          <w:p w14:paraId="3E8ECD33" w14:textId="77777777" w:rsidR="0058723F" w:rsidRPr="00A1115A" w:rsidRDefault="0058723F" w:rsidP="00FE6C0B">
            <w:pPr>
              <w:pStyle w:val="TAC"/>
            </w:pPr>
            <w:r w:rsidRPr="00A1115A">
              <w:t>1</w:t>
            </w:r>
          </w:p>
        </w:tc>
      </w:tr>
      <w:tr w:rsidR="0058723F" w:rsidRPr="00A1115A" w14:paraId="2CFAC295" w14:textId="77777777" w:rsidTr="00FE6C0B">
        <w:trPr>
          <w:trHeight w:val="187"/>
          <w:jc w:val="center"/>
        </w:trPr>
        <w:tc>
          <w:tcPr>
            <w:tcW w:w="3690" w:type="dxa"/>
          </w:tcPr>
          <w:p w14:paraId="7CBE0B8A" w14:textId="77777777" w:rsidR="0058723F" w:rsidRPr="00A1115A" w:rsidRDefault="0058723F" w:rsidP="00FE6C0B">
            <w:pPr>
              <w:pStyle w:val="TAH"/>
            </w:pPr>
            <w:r w:rsidRPr="00A1115A">
              <w:t>Number of Code Blocks per Slot</w:t>
            </w:r>
          </w:p>
        </w:tc>
        <w:tc>
          <w:tcPr>
            <w:tcW w:w="1093" w:type="dxa"/>
          </w:tcPr>
          <w:p w14:paraId="21CDA000" w14:textId="77777777" w:rsidR="0058723F" w:rsidRPr="00A1115A" w:rsidRDefault="0058723F" w:rsidP="00FE6C0B">
            <w:pPr>
              <w:pStyle w:val="TAC"/>
            </w:pPr>
          </w:p>
        </w:tc>
        <w:tc>
          <w:tcPr>
            <w:tcW w:w="835" w:type="dxa"/>
          </w:tcPr>
          <w:p w14:paraId="687FE502" w14:textId="77777777" w:rsidR="0058723F" w:rsidRPr="00A1115A" w:rsidRDefault="0058723F" w:rsidP="00FE6C0B">
            <w:pPr>
              <w:pStyle w:val="TAC"/>
            </w:pPr>
          </w:p>
        </w:tc>
        <w:tc>
          <w:tcPr>
            <w:tcW w:w="835" w:type="dxa"/>
          </w:tcPr>
          <w:p w14:paraId="0D8162BC" w14:textId="77777777" w:rsidR="0058723F" w:rsidRPr="00A1115A" w:rsidRDefault="0058723F" w:rsidP="00FE6C0B">
            <w:pPr>
              <w:pStyle w:val="TAC"/>
            </w:pPr>
          </w:p>
        </w:tc>
        <w:tc>
          <w:tcPr>
            <w:tcW w:w="835" w:type="dxa"/>
          </w:tcPr>
          <w:p w14:paraId="37B57414" w14:textId="77777777" w:rsidR="0058723F" w:rsidRPr="00A1115A" w:rsidRDefault="0058723F" w:rsidP="00FE6C0B">
            <w:pPr>
              <w:pStyle w:val="TAC"/>
            </w:pPr>
          </w:p>
        </w:tc>
        <w:tc>
          <w:tcPr>
            <w:tcW w:w="835" w:type="dxa"/>
          </w:tcPr>
          <w:p w14:paraId="4732FC6E" w14:textId="77777777" w:rsidR="0058723F" w:rsidRPr="00A1115A" w:rsidRDefault="0058723F" w:rsidP="00FE6C0B">
            <w:pPr>
              <w:pStyle w:val="TAC"/>
            </w:pPr>
          </w:p>
        </w:tc>
        <w:tc>
          <w:tcPr>
            <w:tcW w:w="835" w:type="dxa"/>
          </w:tcPr>
          <w:p w14:paraId="0A0AE7A6" w14:textId="77777777" w:rsidR="0058723F" w:rsidRPr="00A1115A" w:rsidRDefault="0058723F" w:rsidP="00FE6C0B">
            <w:pPr>
              <w:pStyle w:val="TAC"/>
            </w:pPr>
          </w:p>
        </w:tc>
        <w:tc>
          <w:tcPr>
            <w:tcW w:w="835" w:type="dxa"/>
          </w:tcPr>
          <w:p w14:paraId="5F657D0E" w14:textId="77777777" w:rsidR="0058723F" w:rsidRPr="00A1115A" w:rsidRDefault="0058723F" w:rsidP="00FE6C0B">
            <w:pPr>
              <w:pStyle w:val="TAC"/>
            </w:pPr>
          </w:p>
        </w:tc>
        <w:tc>
          <w:tcPr>
            <w:tcW w:w="835" w:type="dxa"/>
          </w:tcPr>
          <w:p w14:paraId="537B734D" w14:textId="77777777" w:rsidR="0058723F" w:rsidRPr="00A1115A" w:rsidRDefault="0058723F" w:rsidP="00FE6C0B">
            <w:pPr>
              <w:pStyle w:val="TAC"/>
            </w:pPr>
          </w:p>
        </w:tc>
        <w:tc>
          <w:tcPr>
            <w:tcW w:w="835" w:type="dxa"/>
          </w:tcPr>
          <w:p w14:paraId="42033C6C" w14:textId="77777777" w:rsidR="0058723F" w:rsidRPr="00A1115A" w:rsidRDefault="0058723F" w:rsidP="00FE6C0B">
            <w:pPr>
              <w:pStyle w:val="TAC"/>
            </w:pPr>
          </w:p>
        </w:tc>
        <w:tc>
          <w:tcPr>
            <w:tcW w:w="835" w:type="dxa"/>
          </w:tcPr>
          <w:p w14:paraId="1131C0D9" w14:textId="77777777" w:rsidR="0058723F" w:rsidRPr="00A1115A" w:rsidRDefault="0058723F" w:rsidP="00FE6C0B">
            <w:pPr>
              <w:pStyle w:val="TAC"/>
            </w:pPr>
          </w:p>
        </w:tc>
        <w:tc>
          <w:tcPr>
            <w:tcW w:w="835" w:type="dxa"/>
          </w:tcPr>
          <w:p w14:paraId="3CBFEE7E" w14:textId="77777777" w:rsidR="0058723F" w:rsidRPr="00A1115A" w:rsidRDefault="0058723F" w:rsidP="00FE6C0B">
            <w:pPr>
              <w:pStyle w:val="TAC"/>
            </w:pPr>
          </w:p>
        </w:tc>
        <w:tc>
          <w:tcPr>
            <w:tcW w:w="835" w:type="dxa"/>
          </w:tcPr>
          <w:p w14:paraId="2A2D3150" w14:textId="77777777" w:rsidR="0058723F" w:rsidRPr="00A1115A" w:rsidRDefault="0058723F" w:rsidP="00FE6C0B">
            <w:pPr>
              <w:pStyle w:val="TAC"/>
            </w:pPr>
          </w:p>
        </w:tc>
        <w:tc>
          <w:tcPr>
            <w:tcW w:w="835" w:type="dxa"/>
          </w:tcPr>
          <w:p w14:paraId="22C9A63A" w14:textId="77777777" w:rsidR="0058723F" w:rsidRPr="00A1115A" w:rsidRDefault="0058723F" w:rsidP="00FE6C0B">
            <w:pPr>
              <w:pStyle w:val="TAC"/>
            </w:pPr>
          </w:p>
        </w:tc>
      </w:tr>
      <w:tr w:rsidR="0058723F" w:rsidRPr="00A1115A" w14:paraId="3C03FF36" w14:textId="77777777" w:rsidTr="00FE6C0B">
        <w:trPr>
          <w:trHeight w:val="187"/>
          <w:jc w:val="center"/>
        </w:trPr>
        <w:tc>
          <w:tcPr>
            <w:tcW w:w="3690" w:type="dxa"/>
          </w:tcPr>
          <w:p w14:paraId="2B079ADB" w14:textId="77777777" w:rsidR="0058723F" w:rsidRPr="00A1115A" w:rsidRDefault="0058723F" w:rsidP="00FE6C0B">
            <w:pPr>
              <w:pStyle w:val="TAL"/>
            </w:pPr>
            <w:r w:rsidRPr="00A1115A">
              <w:t xml:space="preserve">  For Slots 0,1,2 and Slot i, if mod(i, 10) = {7,8,9} for i from {0,…,19}</w:t>
            </w:r>
          </w:p>
        </w:tc>
        <w:tc>
          <w:tcPr>
            <w:tcW w:w="1093" w:type="dxa"/>
          </w:tcPr>
          <w:p w14:paraId="5DCC9D65" w14:textId="77777777" w:rsidR="0058723F" w:rsidRPr="00A1115A" w:rsidRDefault="0058723F" w:rsidP="00FE6C0B">
            <w:pPr>
              <w:pStyle w:val="TAC"/>
            </w:pPr>
            <w:r w:rsidRPr="00A1115A">
              <w:t>CBs</w:t>
            </w:r>
          </w:p>
        </w:tc>
        <w:tc>
          <w:tcPr>
            <w:tcW w:w="835" w:type="dxa"/>
          </w:tcPr>
          <w:p w14:paraId="0DBF23BB" w14:textId="77777777" w:rsidR="0058723F" w:rsidRPr="00A1115A" w:rsidRDefault="0058723F" w:rsidP="00FE6C0B">
            <w:pPr>
              <w:pStyle w:val="TAC"/>
            </w:pPr>
            <w:r w:rsidRPr="00A1115A">
              <w:t>N/A</w:t>
            </w:r>
          </w:p>
        </w:tc>
        <w:tc>
          <w:tcPr>
            <w:tcW w:w="835" w:type="dxa"/>
          </w:tcPr>
          <w:p w14:paraId="78CA6FF5" w14:textId="77777777" w:rsidR="0058723F" w:rsidRPr="00A1115A" w:rsidRDefault="0058723F" w:rsidP="00FE6C0B">
            <w:pPr>
              <w:pStyle w:val="TAC"/>
            </w:pPr>
            <w:r w:rsidRPr="00A1115A">
              <w:t>N/A</w:t>
            </w:r>
          </w:p>
        </w:tc>
        <w:tc>
          <w:tcPr>
            <w:tcW w:w="835" w:type="dxa"/>
          </w:tcPr>
          <w:p w14:paraId="0935FE99" w14:textId="77777777" w:rsidR="0058723F" w:rsidRPr="00A1115A" w:rsidRDefault="0058723F" w:rsidP="00FE6C0B">
            <w:pPr>
              <w:pStyle w:val="TAC"/>
            </w:pPr>
            <w:r w:rsidRPr="00A1115A">
              <w:t>N/A</w:t>
            </w:r>
          </w:p>
        </w:tc>
        <w:tc>
          <w:tcPr>
            <w:tcW w:w="835" w:type="dxa"/>
          </w:tcPr>
          <w:p w14:paraId="7774D8F8" w14:textId="77777777" w:rsidR="0058723F" w:rsidRPr="00A1115A" w:rsidRDefault="0058723F" w:rsidP="00FE6C0B">
            <w:pPr>
              <w:pStyle w:val="TAC"/>
            </w:pPr>
            <w:r w:rsidRPr="00A1115A">
              <w:t>N/A</w:t>
            </w:r>
          </w:p>
        </w:tc>
        <w:tc>
          <w:tcPr>
            <w:tcW w:w="835" w:type="dxa"/>
          </w:tcPr>
          <w:p w14:paraId="58B4946F" w14:textId="77777777" w:rsidR="0058723F" w:rsidRPr="00A1115A" w:rsidRDefault="0058723F" w:rsidP="00FE6C0B">
            <w:pPr>
              <w:pStyle w:val="TAC"/>
            </w:pPr>
            <w:r w:rsidRPr="00A1115A">
              <w:t>N/A</w:t>
            </w:r>
          </w:p>
        </w:tc>
        <w:tc>
          <w:tcPr>
            <w:tcW w:w="835" w:type="dxa"/>
          </w:tcPr>
          <w:p w14:paraId="22AF475C" w14:textId="77777777" w:rsidR="0058723F" w:rsidRPr="00A1115A" w:rsidRDefault="0058723F" w:rsidP="00FE6C0B">
            <w:pPr>
              <w:pStyle w:val="TAC"/>
            </w:pPr>
            <w:r w:rsidRPr="00A1115A">
              <w:t>N/A</w:t>
            </w:r>
          </w:p>
        </w:tc>
        <w:tc>
          <w:tcPr>
            <w:tcW w:w="835" w:type="dxa"/>
          </w:tcPr>
          <w:p w14:paraId="39515084" w14:textId="77777777" w:rsidR="0058723F" w:rsidRPr="00A1115A" w:rsidRDefault="0058723F" w:rsidP="00FE6C0B">
            <w:pPr>
              <w:pStyle w:val="TAC"/>
            </w:pPr>
            <w:r w:rsidRPr="00A1115A">
              <w:t>N/A</w:t>
            </w:r>
          </w:p>
        </w:tc>
        <w:tc>
          <w:tcPr>
            <w:tcW w:w="835" w:type="dxa"/>
          </w:tcPr>
          <w:p w14:paraId="7F8AA55A" w14:textId="77777777" w:rsidR="0058723F" w:rsidRPr="00A1115A" w:rsidRDefault="0058723F" w:rsidP="00FE6C0B">
            <w:pPr>
              <w:pStyle w:val="TAC"/>
            </w:pPr>
            <w:r w:rsidRPr="00A1115A">
              <w:t>N/A</w:t>
            </w:r>
          </w:p>
        </w:tc>
        <w:tc>
          <w:tcPr>
            <w:tcW w:w="835" w:type="dxa"/>
          </w:tcPr>
          <w:p w14:paraId="04F65FE4" w14:textId="77777777" w:rsidR="0058723F" w:rsidRPr="00A1115A" w:rsidRDefault="0058723F" w:rsidP="00FE6C0B">
            <w:pPr>
              <w:pStyle w:val="TAC"/>
            </w:pPr>
            <w:r w:rsidRPr="00A1115A">
              <w:t>N/A</w:t>
            </w:r>
          </w:p>
        </w:tc>
        <w:tc>
          <w:tcPr>
            <w:tcW w:w="835" w:type="dxa"/>
          </w:tcPr>
          <w:p w14:paraId="7AC95A68" w14:textId="77777777" w:rsidR="0058723F" w:rsidRPr="00A1115A" w:rsidRDefault="0058723F" w:rsidP="00FE6C0B">
            <w:pPr>
              <w:pStyle w:val="TAC"/>
            </w:pPr>
            <w:r w:rsidRPr="00A1115A">
              <w:t>N/A</w:t>
            </w:r>
          </w:p>
        </w:tc>
        <w:tc>
          <w:tcPr>
            <w:tcW w:w="835" w:type="dxa"/>
          </w:tcPr>
          <w:p w14:paraId="199E4AE9" w14:textId="77777777" w:rsidR="0058723F" w:rsidRPr="00A1115A" w:rsidRDefault="0058723F" w:rsidP="00FE6C0B">
            <w:pPr>
              <w:pStyle w:val="TAC"/>
            </w:pPr>
            <w:r w:rsidRPr="00A1115A">
              <w:t>N/A</w:t>
            </w:r>
          </w:p>
        </w:tc>
        <w:tc>
          <w:tcPr>
            <w:tcW w:w="835" w:type="dxa"/>
          </w:tcPr>
          <w:p w14:paraId="68AC7B53" w14:textId="77777777" w:rsidR="0058723F" w:rsidRPr="00A1115A" w:rsidRDefault="0058723F" w:rsidP="00FE6C0B">
            <w:pPr>
              <w:pStyle w:val="TAC"/>
            </w:pPr>
            <w:r w:rsidRPr="00A1115A">
              <w:t>N/A</w:t>
            </w:r>
          </w:p>
        </w:tc>
      </w:tr>
      <w:tr w:rsidR="0058723F" w:rsidRPr="00A1115A" w14:paraId="58AF17E1" w14:textId="77777777" w:rsidTr="00FE6C0B">
        <w:trPr>
          <w:trHeight w:val="187"/>
          <w:jc w:val="center"/>
        </w:trPr>
        <w:tc>
          <w:tcPr>
            <w:tcW w:w="3690" w:type="dxa"/>
          </w:tcPr>
          <w:p w14:paraId="00628F37" w14:textId="77777777" w:rsidR="0058723F" w:rsidRPr="00A1115A" w:rsidRDefault="0058723F" w:rsidP="00FE6C0B">
            <w:pPr>
              <w:pStyle w:val="TAL"/>
            </w:pPr>
            <w:r w:rsidRPr="00A1115A">
              <w:t xml:space="preserve">  For Slot i, if mod(i, 10) = {0,1,2,3,4,5,6} for i from {3,…,19}</w:t>
            </w:r>
          </w:p>
        </w:tc>
        <w:tc>
          <w:tcPr>
            <w:tcW w:w="1093" w:type="dxa"/>
          </w:tcPr>
          <w:p w14:paraId="601CE73A" w14:textId="77777777" w:rsidR="0058723F" w:rsidRPr="00A1115A" w:rsidRDefault="0058723F" w:rsidP="00FE6C0B">
            <w:pPr>
              <w:pStyle w:val="TAC"/>
            </w:pPr>
            <w:r w:rsidRPr="00A1115A">
              <w:t>CBs</w:t>
            </w:r>
          </w:p>
        </w:tc>
        <w:tc>
          <w:tcPr>
            <w:tcW w:w="835" w:type="dxa"/>
          </w:tcPr>
          <w:p w14:paraId="4FDF8964" w14:textId="77777777" w:rsidR="0058723F" w:rsidRPr="00A1115A" w:rsidRDefault="0058723F" w:rsidP="00FE6C0B">
            <w:pPr>
              <w:pStyle w:val="TAC"/>
            </w:pPr>
            <w:r w:rsidRPr="00A1115A">
              <w:t>1</w:t>
            </w:r>
          </w:p>
        </w:tc>
        <w:tc>
          <w:tcPr>
            <w:tcW w:w="835" w:type="dxa"/>
          </w:tcPr>
          <w:p w14:paraId="4DA6AA14" w14:textId="77777777" w:rsidR="0058723F" w:rsidRPr="00A1115A" w:rsidRDefault="0058723F" w:rsidP="00FE6C0B">
            <w:pPr>
              <w:pStyle w:val="TAC"/>
            </w:pPr>
            <w:r w:rsidRPr="00A1115A">
              <w:t>1</w:t>
            </w:r>
          </w:p>
        </w:tc>
        <w:tc>
          <w:tcPr>
            <w:tcW w:w="835" w:type="dxa"/>
          </w:tcPr>
          <w:p w14:paraId="0DD7988F" w14:textId="77777777" w:rsidR="0058723F" w:rsidRPr="00A1115A" w:rsidRDefault="0058723F" w:rsidP="00FE6C0B">
            <w:pPr>
              <w:pStyle w:val="TAC"/>
            </w:pPr>
            <w:r w:rsidRPr="00A1115A">
              <w:t>1</w:t>
            </w:r>
          </w:p>
        </w:tc>
        <w:tc>
          <w:tcPr>
            <w:tcW w:w="835" w:type="dxa"/>
          </w:tcPr>
          <w:p w14:paraId="230470E1" w14:textId="77777777" w:rsidR="0058723F" w:rsidRPr="00A1115A" w:rsidRDefault="0058723F" w:rsidP="00FE6C0B">
            <w:pPr>
              <w:pStyle w:val="TAC"/>
            </w:pPr>
            <w:r w:rsidRPr="00A1115A">
              <w:t>1</w:t>
            </w:r>
          </w:p>
        </w:tc>
        <w:tc>
          <w:tcPr>
            <w:tcW w:w="835" w:type="dxa"/>
          </w:tcPr>
          <w:p w14:paraId="7C6B33CA" w14:textId="77777777" w:rsidR="0058723F" w:rsidRPr="00A1115A" w:rsidRDefault="0058723F" w:rsidP="00FE6C0B">
            <w:pPr>
              <w:pStyle w:val="TAC"/>
            </w:pPr>
            <w:r w:rsidRPr="00A1115A">
              <w:t>1</w:t>
            </w:r>
          </w:p>
        </w:tc>
        <w:tc>
          <w:tcPr>
            <w:tcW w:w="835" w:type="dxa"/>
          </w:tcPr>
          <w:p w14:paraId="37AEB43C" w14:textId="77777777" w:rsidR="0058723F" w:rsidRPr="00A1115A" w:rsidRDefault="0058723F" w:rsidP="00FE6C0B">
            <w:pPr>
              <w:pStyle w:val="TAC"/>
            </w:pPr>
            <w:r w:rsidRPr="00A1115A">
              <w:t>1</w:t>
            </w:r>
          </w:p>
        </w:tc>
        <w:tc>
          <w:tcPr>
            <w:tcW w:w="835" w:type="dxa"/>
          </w:tcPr>
          <w:p w14:paraId="44453258" w14:textId="77777777" w:rsidR="0058723F" w:rsidRPr="00A1115A" w:rsidRDefault="0058723F" w:rsidP="00FE6C0B">
            <w:pPr>
              <w:pStyle w:val="TAC"/>
            </w:pPr>
            <w:r w:rsidRPr="00A1115A">
              <w:t>1</w:t>
            </w:r>
          </w:p>
        </w:tc>
        <w:tc>
          <w:tcPr>
            <w:tcW w:w="835" w:type="dxa"/>
          </w:tcPr>
          <w:p w14:paraId="2DA93DED" w14:textId="77777777" w:rsidR="0058723F" w:rsidRPr="00A1115A" w:rsidRDefault="0058723F" w:rsidP="00FE6C0B">
            <w:pPr>
              <w:pStyle w:val="TAC"/>
            </w:pPr>
            <w:r w:rsidRPr="00A1115A">
              <w:t>2</w:t>
            </w:r>
          </w:p>
        </w:tc>
        <w:tc>
          <w:tcPr>
            <w:tcW w:w="835" w:type="dxa"/>
          </w:tcPr>
          <w:p w14:paraId="50B96C69" w14:textId="77777777" w:rsidR="0058723F" w:rsidRPr="00A1115A" w:rsidRDefault="0058723F" w:rsidP="00FE6C0B">
            <w:pPr>
              <w:pStyle w:val="TAC"/>
            </w:pPr>
            <w:r w:rsidRPr="00A1115A">
              <w:t>2</w:t>
            </w:r>
          </w:p>
        </w:tc>
        <w:tc>
          <w:tcPr>
            <w:tcW w:w="835" w:type="dxa"/>
          </w:tcPr>
          <w:p w14:paraId="7480E4A3" w14:textId="77777777" w:rsidR="0058723F" w:rsidRPr="00A1115A" w:rsidRDefault="0058723F" w:rsidP="00FE6C0B">
            <w:pPr>
              <w:pStyle w:val="TAC"/>
            </w:pPr>
            <w:r w:rsidRPr="00A1115A">
              <w:rPr>
                <w:rFonts w:hint="eastAsia"/>
                <w:lang w:eastAsia="zh-CN"/>
              </w:rPr>
              <w:t>2</w:t>
            </w:r>
          </w:p>
        </w:tc>
        <w:tc>
          <w:tcPr>
            <w:tcW w:w="835" w:type="dxa"/>
          </w:tcPr>
          <w:p w14:paraId="0FD04205" w14:textId="77777777" w:rsidR="0058723F" w:rsidRPr="00A1115A" w:rsidRDefault="0058723F" w:rsidP="00FE6C0B">
            <w:pPr>
              <w:pStyle w:val="TAC"/>
            </w:pPr>
            <w:r w:rsidRPr="00A1115A">
              <w:t>2</w:t>
            </w:r>
          </w:p>
        </w:tc>
        <w:tc>
          <w:tcPr>
            <w:tcW w:w="835" w:type="dxa"/>
          </w:tcPr>
          <w:p w14:paraId="43817695" w14:textId="77777777" w:rsidR="0058723F" w:rsidRPr="00A1115A" w:rsidRDefault="0058723F" w:rsidP="00FE6C0B">
            <w:pPr>
              <w:pStyle w:val="TAC"/>
            </w:pPr>
            <w:r w:rsidRPr="00A1115A">
              <w:t>3</w:t>
            </w:r>
          </w:p>
        </w:tc>
      </w:tr>
      <w:tr w:rsidR="0058723F" w:rsidRPr="00A1115A" w14:paraId="3CA41152" w14:textId="77777777" w:rsidTr="00FE6C0B">
        <w:trPr>
          <w:trHeight w:val="187"/>
          <w:jc w:val="center"/>
        </w:trPr>
        <w:tc>
          <w:tcPr>
            <w:tcW w:w="3690" w:type="dxa"/>
          </w:tcPr>
          <w:p w14:paraId="50340634" w14:textId="77777777" w:rsidR="0058723F" w:rsidRPr="00A1115A" w:rsidRDefault="0058723F" w:rsidP="00FE6C0B">
            <w:pPr>
              <w:pStyle w:val="TAH"/>
            </w:pPr>
            <w:r w:rsidRPr="00A1115A">
              <w:t>Binary Channel Bits per Slot</w:t>
            </w:r>
          </w:p>
        </w:tc>
        <w:tc>
          <w:tcPr>
            <w:tcW w:w="1093" w:type="dxa"/>
          </w:tcPr>
          <w:p w14:paraId="76DECF34" w14:textId="77777777" w:rsidR="0058723F" w:rsidRPr="00A1115A" w:rsidRDefault="0058723F" w:rsidP="00FE6C0B">
            <w:pPr>
              <w:pStyle w:val="TAC"/>
            </w:pPr>
          </w:p>
        </w:tc>
        <w:tc>
          <w:tcPr>
            <w:tcW w:w="835" w:type="dxa"/>
          </w:tcPr>
          <w:p w14:paraId="5CC007AF" w14:textId="77777777" w:rsidR="0058723F" w:rsidRPr="00A1115A" w:rsidRDefault="0058723F" w:rsidP="00FE6C0B">
            <w:pPr>
              <w:pStyle w:val="TAC"/>
            </w:pPr>
          </w:p>
        </w:tc>
        <w:tc>
          <w:tcPr>
            <w:tcW w:w="835" w:type="dxa"/>
          </w:tcPr>
          <w:p w14:paraId="4DF39FE9" w14:textId="77777777" w:rsidR="0058723F" w:rsidRPr="00A1115A" w:rsidRDefault="0058723F" w:rsidP="00FE6C0B">
            <w:pPr>
              <w:pStyle w:val="TAC"/>
            </w:pPr>
          </w:p>
        </w:tc>
        <w:tc>
          <w:tcPr>
            <w:tcW w:w="835" w:type="dxa"/>
          </w:tcPr>
          <w:p w14:paraId="164A9799" w14:textId="77777777" w:rsidR="0058723F" w:rsidRPr="00A1115A" w:rsidRDefault="0058723F" w:rsidP="00FE6C0B">
            <w:pPr>
              <w:pStyle w:val="TAC"/>
            </w:pPr>
          </w:p>
        </w:tc>
        <w:tc>
          <w:tcPr>
            <w:tcW w:w="835" w:type="dxa"/>
          </w:tcPr>
          <w:p w14:paraId="46A675EA" w14:textId="77777777" w:rsidR="0058723F" w:rsidRPr="00A1115A" w:rsidRDefault="0058723F" w:rsidP="00FE6C0B">
            <w:pPr>
              <w:pStyle w:val="TAC"/>
            </w:pPr>
          </w:p>
        </w:tc>
        <w:tc>
          <w:tcPr>
            <w:tcW w:w="835" w:type="dxa"/>
          </w:tcPr>
          <w:p w14:paraId="7B0667B9" w14:textId="77777777" w:rsidR="0058723F" w:rsidRPr="00A1115A" w:rsidRDefault="0058723F" w:rsidP="00FE6C0B">
            <w:pPr>
              <w:pStyle w:val="TAC"/>
            </w:pPr>
          </w:p>
        </w:tc>
        <w:tc>
          <w:tcPr>
            <w:tcW w:w="835" w:type="dxa"/>
          </w:tcPr>
          <w:p w14:paraId="3FC61C9E" w14:textId="77777777" w:rsidR="0058723F" w:rsidRPr="00A1115A" w:rsidRDefault="0058723F" w:rsidP="00FE6C0B">
            <w:pPr>
              <w:pStyle w:val="TAC"/>
            </w:pPr>
          </w:p>
        </w:tc>
        <w:tc>
          <w:tcPr>
            <w:tcW w:w="835" w:type="dxa"/>
          </w:tcPr>
          <w:p w14:paraId="2E44AF58" w14:textId="77777777" w:rsidR="0058723F" w:rsidRPr="00A1115A" w:rsidRDefault="0058723F" w:rsidP="00FE6C0B">
            <w:pPr>
              <w:pStyle w:val="TAC"/>
            </w:pPr>
          </w:p>
        </w:tc>
        <w:tc>
          <w:tcPr>
            <w:tcW w:w="835" w:type="dxa"/>
          </w:tcPr>
          <w:p w14:paraId="1C07838F" w14:textId="77777777" w:rsidR="0058723F" w:rsidRPr="00A1115A" w:rsidRDefault="0058723F" w:rsidP="00FE6C0B">
            <w:pPr>
              <w:pStyle w:val="TAC"/>
            </w:pPr>
          </w:p>
        </w:tc>
        <w:tc>
          <w:tcPr>
            <w:tcW w:w="835" w:type="dxa"/>
          </w:tcPr>
          <w:p w14:paraId="674ECE74" w14:textId="77777777" w:rsidR="0058723F" w:rsidRPr="00A1115A" w:rsidRDefault="0058723F" w:rsidP="00FE6C0B">
            <w:pPr>
              <w:pStyle w:val="TAC"/>
            </w:pPr>
          </w:p>
        </w:tc>
        <w:tc>
          <w:tcPr>
            <w:tcW w:w="835" w:type="dxa"/>
          </w:tcPr>
          <w:p w14:paraId="5553193F" w14:textId="77777777" w:rsidR="0058723F" w:rsidRPr="00A1115A" w:rsidRDefault="0058723F" w:rsidP="00FE6C0B">
            <w:pPr>
              <w:pStyle w:val="TAC"/>
            </w:pPr>
          </w:p>
        </w:tc>
        <w:tc>
          <w:tcPr>
            <w:tcW w:w="835" w:type="dxa"/>
          </w:tcPr>
          <w:p w14:paraId="6FFC6F4F" w14:textId="77777777" w:rsidR="0058723F" w:rsidRPr="00A1115A" w:rsidRDefault="0058723F" w:rsidP="00FE6C0B">
            <w:pPr>
              <w:pStyle w:val="TAC"/>
            </w:pPr>
          </w:p>
        </w:tc>
        <w:tc>
          <w:tcPr>
            <w:tcW w:w="835" w:type="dxa"/>
          </w:tcPr>
          <w:p w14:paraId="42471958" w14:textId="77777777" w:rsidR="0058723F" w:rsidRPr="00A1115A" w:rsidRDefault="0058723F" w:rsidP="00FE6C0B">
            <w:pPr>
              <w:pStyle w:val="TAC"/>
            </w:pPr>
          </w:p>
        </w:tc>
      </w:tr>
      <w:tr w:rsidR="0058723F" w:rsidRPr="00A1115A" w14:paraId="7802ECEF" w14:textId="77777777" w:rsidTr="00FE6C0B">
        <w:trPr>
          <w:trHeight w:val="187"/>
          <w:jc w:val="center"/>
        </w:trPr>
        <w:tc>
          <w:tcPr>
            <w:tcW w:w="3690" w:type="dxa"/>
          </w:tcPr>
          <w:p w14:paraId="7D395425" w14:textId="77777777" w:rsidR="0058723F" w:rsidRPr="00A1115A" w:rsidRDefault="0058723F" w:rsidP="00FE6C0B">
            <w:pPr>
              <w:pStyle w:val="TAL"/>
            </w:pPr>
            <w:r w:rsidRPr="00A1115A">
              <w:t xml:space="preserve">  For Slots 0,1,2 and Slot i, if mod(i, 10) = {7,8,9} for i from {0,…,19}</w:t>
            </w:r>
          </w:p>
        </w:tc>
        <w:tc>
          <w:tcPr>
            <w:tcW w:w="1093" w:type="dxa"/>
          </w:tcPr>
          <w:p w14:paraId="1B5E1C16" w14:textId="77777777" w:rsidR="0058723F" w:rsidRPr="00A1115A" w:rsidRDefault="0058723F" w:rsidP="00FE6C0B">
            <w:pPr>
              <w:pStyle w:val="TAC"/>
            </w:pPr>
            <w:r w:rsidRPr="00A1115A">
              <w:t>Bits</w:t>
            </w:r>
          </w:p>
        </w:tc>
        <w:tc>
          <w:tcPr>
            <w:tcW w:w="835" w:type="dxa"/>
          </w:tcPr>
          <w:p w14:paraId="04682939" w14:textId="77777777" w:rsidR="0058723F" w:rsidRPr="00A1115A" w:rsidRDefault="0058723F" w:rsidP="00FE6C0B">
            <w:pPr>
              <w:pStyle w:val="TAC"/>
            </w:pPr>
            <w:r w:rsidRPr="00A1115A">
              <w:t>N/A</w:t>
            </w:r>
          </w:p>
        </w:tc>
        <w:tc>
          <w:tcPr>
            <w:tcW w:w="835" w:type="dxa"/>
          </w:tcPr>
          <w:p w14:paraId="2B023026" w14:textId="77777777" w:rsidR="0058723F" w:rsidRPr="00A1115A" w:rsidRDefault="0058723F" w:rsidP="00FE6C0B">
            <w:pPr>
              <w:pStyle w:val="TAC"/>
            </w:pPr>
            <w:r w:rsidRPr="00A1115A">
              <w:t>N/A</w:t>
            </w:r>
          </w:p>
        </w:tc>
        <w:tc>
          <w:tcPr>
            <w:tcW w:w="835" w:type="dxa"/>
          </w:tcPr>
          <w:p w14:paraId="0DFDDD60" w14:textId="77777777" w:rsidR="0058723F" w:rsidRPr="00A1115A" w:rsidRDefault="0058723F" w:rsidP="00FE6C0B">
            <w:pPr>
              <w:pStyle w:val="TAC"/>
            </w:pPr>
            <w:r w:rsidRPr="00A1115A">
              <w:t>N/A</w:t>
            </w:r>
          </w:p>
        </w:tc>
        <w:tc>
          <w:tcPr>
            <w:tcW w:w="835" w:type="dxa"/>
          </w:tcPr>
          <w:p w14:paraId="5F226EDC" w14:textId="77777777" w:rsidR="0058723F" w:rsidRPr="00A1115A" w:rsidRDefault="0058723F" w:rsidP="00FE6C0B">
            <w:pPr>
              <w:pStyle w:val="TAC"/>
            </w:pPr>
            <w:r w:rsidRPr="00A1115A">
              <w:t>N/A</w:t>
            </w:r>
          </w:p>
        </w:tc>
        <w:tc>
          <w:tcPr>
            <w:tcW w:w="835" w:type="dxa"/>
          </w:tcPr>
          <w:p w14:paraId="4703D699" w14:textId="77777777" w:rsidR="0058723F" w:rsidRPr="00A1115A" w:rsidRDefault="0058723F" w:rsidP="00FE6C0B">
            <w:pPr>
              <w:pStyle w:val="TAC"/>
            </w:pPr>
            <w:r w:rsidRPr="00A1115A">
              <w:t>N/A</w:t>
            </w:r>
          </w:p>
        </w:tc>
        <w:tc>
          <w:tcPr>
            <w:tcW w:w="835" w:type="dxa"/>
          </w:tcPr>
          <w:p w14:paraId="794C7BE7" w14:textId="77777777" w:rsidR="0058723F" w:rsidRPr="00A1115A" w:rsidRDefault="0058723F" w:rsidP="00FE6C0B">
            <w:pPr>
              <w:pStyle w:val="TAC"/>
            </w:pPr>
            <w:r w:rsidRPr="00A1115A">
              <w:t>N/A</w:t>
            </w:r>
          </w:p>
        </w:tc>
        <w:tc>
          <w:tcPr>
            <w:tcW w:w="835" w:type="dxa"/>
          </w:tcPr>
          <w:p w14:paraId="063A4256" w14:textId="77777777" w:rsidR="0058723F" w:rsidRPr="00A1115A" w:rsidRDefault="0058723F" w:rsidP="00FE6C0B">
            <w:pPr>
              <w:pStyle w:val="TAC"/>
            </w:pPr>
            <w:r w:rsidRPr="00A1115A">
              <w:t>N/A</w:t>
            </w:r>
          </w:p>
        </w:tc>
        <w:tc>
          <w:tcPr>
            <w:tcW w:w="835" w:type="dxa"/>
          </w:tcPr>
          <w:p w14:paraId="040F82A3" w14:textId="77777777" w:rsidR="0058723F" w:rsidRPr="00A1115A" w:rsidRDefault="0058723F" w:rsidP="00FE6C0B">
            <w:pPr>
              <w:pStyle w:val="TAC"/>
            </w:pPr>
            <w:r w:rsidRPr="00A1115A">
              <w:t>N/A</w:t>
            </w:r>
          </w:p>
        </w:tc>
        <w:tc>
          <w:tcPr>
            <w:tcW w:w="835" w:type="dxa"/>
          </w:tcPr>
          <w:p w14:paraId="62134CD4" w14:textId="77777777" w:rsidR="0058723F" w:rsidRPr="00A1115A" w:rsidRDefault="0058723F" w:rsidP="00FE6C0B">
            <w:pPr>
              <w:pStyle w:val="TAC"/>
            </w:pPr>
            <w:r w:rsidRPr="00A1115A">
              <w:t>N/A</w:t>
            </w:r>
          </w:p>
        </w:tc>
        <w:tc>
          <w:tcPr>
            <w:tcW w:w="835" w:type="dxa"/>
          </w:tcPr>
          <w:p w14:paraId="197741E7" w14:textId="77777777" w:rsidR="0058723F" w:rsidRPr="00A1115A" w:rsidRDefault="0058723F" w:rsidP="00FE6C0B">
            <w:pPr>
              <w:pStyle w:val="TAC"/>
            </w:pPr>
            <w:r w:rsidRPr="00A1115A">
              <w:t>N/A</w:t>
            </w:r>
          </w:p>
        </w:tc>
        <w:tc>
          <w:tcPr>
            <w:tcW w:w="835" w:type="dxa"/>
          </w:tcPr>
          <w:p w14:paraId="0F27E914" w14:textId="77777777" w:rsidR="0058723F" w:rsidRPr="00A1115A" w:rsidRDefault="0058723F" w:rsidP="00FE6C0B">
            <w:pPr>
              <w:pStyle w:val="TAC"/>
            </w:pPr>
            <w:r w:rsidRPr="00A1115A">
              <w:t>N/A</w:t>
            </w:r>
          </w:p>
        </w:tc>
        <w:tc>
          <w:tcPr>
            <w:tcW w:w="835" w:type="dxa"/>
          </w:tcPr>
          <w:p w14:paraId="0925538D" w14:textId="77777777" w:rsidR="0058723F" w:rsidRPr="00A1115A" w:rsidRDefault="0058723F" w:rsidP="00FE6C0B">
            <w:pPr>
              <w:pStyle w:val="TAC"/>
            </w:pPr>
            <w:r w:rsidRPr="00A1115A">
              <w:t>N/A</w:t>
            </w:r>
          </w:p>
        </w:tc>
      </w:tr>
      <w:tr w:rsidR="0058723F" w:rsidRPr="00A1115A" w14:paraId="7626A749" w14:textId="77777777" w:rsidTr="00FE6C0B">
        <w:trPr>
          <w:trHeight w:val="187"/>
          <w:jc w:val="center"/>
        </w:trPr>
        <w:tc>
          <w:tcPr>
            <w:tcW w:w="3690" w:type="dxa"/>
          </w:tcPr>
          <w:p w14:paraId="23488D2E" w14:textId="77777777" w:rsidR="0058723F" w:rsidRPr="00A1115A" w:rsidRDefault="0058723F" w:rsidP="00FE6C0B">
            <w:pPr>
              <w:pStyle w:val="TAL"/>
            </w:pPr>
            <w:r w:rsidRPr="00A1115A">
              <w:t xml:space="preserve">  For Slot i, if mod(i, 10) = {0,1,2,3,4,5,6} for i from {3,…,19}</w:t>
            </w:r>
          </w:p>
        </w:tc>
        <w:tc>
          <w:tcPr>
            <w:tcW w:w="1093" w:type="dxa"/>
          </w:tcPr>
          <w:p w14:paraId="315CD708" w14:textId="77777777" w:rsidR="0058723F" w:rsidRPr="00A1115A" w:rsidRDefault="0058723F" w:rsidP="00FE6C0B">
            <w:pPr>
              <w:pStyle w:val="TAC"/>
            </w:pPr>
            <w:r w:rsidRPr="00A1115A">
              <w:t>Bits</w:t>
            </w:r>
          </w:p>
        </w:tc>
        <w:tc>
          <w:tcPr>
            <w:tcW w:w="835" w:type="dxa"/>
          </w:tcPr>
          <w:p w14:paraId="51B22605" w14:textId="77777777" w:rsidR="0058723F" w:rsidRPr="00A1115A" w:rsidRDefault="0058723F" w:rsidP="00FE6C0B">
            <w:pPr>
              <w:pStyle w:val="TAC"/>
            </w:pPr>
            <w:r w:rsidRPr="00A1115A">
              <w:t>2376</w:t>
            </w:r>
          </w:p>
        </w:tc>
        <w:tc>
          <w:tcPr>
            <w:tcW w:w="835" w:type="dxa"/>
          </w:tcPr>
          <w:p w14:paraId="3A697F09" w14:textId="77777777" w:rsidR="0058723F" w:rsidRPr="00A1115A" w:rsidRDefault="0058723F" w:rsidP="00FE6C0B">
            <w:pPr>
              <w:pStyle w:val="TAC"/>
            </w:pPr>
            <w:r w:rsidRPr="00A1115A">
              <w:t>5184</w:t>
            </w:r>
          </w:p>
        </w:tc>
        <w:tc>
          <w:tcPr>
            <w:tcW w:w="835" w:type="dxa"/>
          </w:tcPr>
          <w:p w14:paraId="7C3B415A" w14:textId="77777777" w:rsidR="0058723F" w:rsidRPr="00A1115A" w:rsidRDefault="0058723F" w:rsidP="00FE6C0B">
            <w:pPr>
              <w:pStyle w:val="TAC"/>
            </w:pPr>
            <w:r w:rsidRPr="00A1115A">
              <w:t>8208</w:t>
            </w:r>
          </w:p>
        </w:tc>
        <w:tc>
          <w:tcPr>
            <w:tcW w:w="835" w:type="dxa"/>
          </w:tcPr>
          <w:p w14:paraId="084705AC" w14:textId="77777777" w:rsidR="0058723F" w:rsidRPr="00A1115A" w:rsidRDefault="0058723F" w:rsidP="00FE6C0B">
            <w:pPr>
              <w:pStyle w:val="TAC"/>
            </w:pPr>
            <w:r w:rsidRPr="00A1115A">
              <w:t>11016</w:t>
            </w:r>
          </w:p>
        </w:tc>
        <w:tc>
          <w:tcPr>
            <w:tcW w:w="835" w:type="dxa"/>
          </w:tcPr>
          <w:p w14:paraId="27B14139" w14:textId="77777777" w:rsidR="0058723F" w:rsidRPr="00A1115A" w:rsidRDefault="0058723F" w:rsidP="00FE6C0B">
            <w:pPr>
              <w:pStyle w:val="TAC"/>
            </w:pPr>
            <w:r w:rsidRPr="00A1115A">
              <w:t>14040</w:t>
            </w:r>
          </w:p>
        </w:tc>
        <w:tc>
          <w:tcPr>
            <w:tcW w:w="835" w:type="dxa"/>
          </w:tcPr>
          <w:p w14:paraId="561FE1DA" w14:textId="77777777" w:rsidR="0058723F" w:rsidRPr="00A1115A" w:rsidRDefault="0058723F" w:rsidP="00FE6C0B">
            <w:pPr>
              <w:pStyle w:val="TAC"/>
            </w:pPr>
            <w:r w:rsidRPr="00A1115A">
              <w:t>16848</w:t>
            </w:r>
          </w:p>
        </w:tc>
        <w:tc>
          <w:tcPr>
            <w:tcW w:w="835" w:type="dxa"/>
          </w:tcPr>
          <w:p w14:paraId="2028403D" w14:textId="77777777" w:rsidR="0058723F" w:rsidRPr="00A1115A" w:rsidRDefault="0058723F" w:rsidP="00FE6C0B">
            <w:pPr>
              <w:pStyle w:val="TAC"/>
            </w:pPr>
            <w:r w:rsidRPr="00A1115A">
              <w:t>22896</w:t>
            </w:r>
          </w:p>
        </w:tc>
        <w:tc>
          <w:tcPr>
            <w:tcW w:w="835" w:type="dxa"/>
          </w:tcPr>
          <w:p w14:paraId="4335280C" w14:textId="77777777" w:rsidR="0058723F" w:rsidRPr="00A1115A" w:rsidRDefault="0058723F" w:rsidP="00FE6C0B">
            <w:pPr>
              <w:pStyle w:val="TAC"/>
            </w:pPr>
            <w:r w:rsidRPr="00A1115A">
              <w:t>28728</w:t>
            </w:r>
          </w:p>
        </w:tc>
        <w:tc>
          <w:tcPr>
            <w:tcW w:w="835" w:type="dxa"/>
          </w:tcPr>
          <w:p w14:paraId="694E1D90" w14:textId="77777777" w:rsidR="0058723F" w:rsidRPr="00A1115A" w:rsidRDefault="0058723F" w:rsidP="00FE6C0B">
            <w:pPr>
              <w:pStyle w:val="TAC"/>
            </w:pPr>
            <w:r w:rsidRPr="00A1115A">
              <w:t>34992</w:t>
            </w:r>
          </w:p>
        </w:tc>
        <w:tc>
          <w:tcPr>
            <w:tcW w:w="835" w:type="dxa"/>
          </w:tcPr>
          <w:p w14:paraId="74D108E8" w14:textId="77777777" w:rsidR="0058723F" w:rsidRPr="00A1115A" w:rsidRDefault="0058723F" w:rsidP="00FE6C0B">
            <w:pPr>
              <w:pStyle w:val="TAC"/>
            </w:pPr>
            <w:r w:rsidRPr="00A1115A">
              <w:rPr>
                <w:rFonts w:hint="eastAsia"/>
                <w:lang w:eastAsia="zh-CN"/>
              </w:rPr>
              <w:t>4</w:t>
            </w:r>
            <w:r w:rsidRPr="00A1115A">
              <w:rPr>
                <w:lang w:eastAsia="zh-CN"/>
              </w:rPr>
              <w:t>0824</w:t>
            </w:r>
          </w:p>
        </w:tc>
        <w:tc>
          <w:tcPr>
            <w:tcW w:w="835" w:type="dxa"/>
          </w:tcPr>
          <w:p w14:paraId="124FA631" w14:textId="77777777" w:rsidR="0058723F" w:rsidRPr="00A1115A" w:rsidRDefault="0058723F" w:rsidP="00FE6C0B">
            <w:pPr>
              <w:pStyle w:val="TAC"/>
            </w:pPr>
            <w:r w:rsidRPr="00A1115A">
              <w:t>46872</w:t>
            </w:r>
          </w:p>
        </w:tc>
        <w:tc>
          <w:tcPr>
            <w:tcW w:w="835" w:type="dxa"/>
          </w:tcPr>
          <w:p w14:paraId="14A76DA9" w14:textId="77777777" w:rsidR="0058723F" w:rsidRPr="00A1115A" w:rsidRDefault="0058723F" w:rsidP="00FE6C0B">
            <w:pPr>
              <w:pStyle w:val="TAC"/>
            </w:pPr>
            <w:r w:rsidRPr="00A1115A">
              <w:t>58968</w:t>
            </w:r>
          </w:p>
        </w:tc>
      </w:tr>
      <w:tr w:rsidR="0058723F" w:rsidRPr="00A1115A" w14:paraId="66AE063E" w14:textId="77777777" w:rsidTr="00FE6C0B">
        <w:trPr>
          <w:trHeight w:val="187"/>
          <w:jc w:val="center"/>
        </w:trPr>
        <w:tc>
          <w:tcPr>
            <w:tcW w:w="3690" w:type="dxa"/>
          </w:tcPr>
          <w:p w14:paraId="43EC92E1" w14:textId="77777777" w:rsidR="0058723F" w:rsidRPr="00A1115A" w:rsidRDefault="0058723F" w:rsidP="00FE6C0B">
            <w:pPr>
              <w:pStyle w:val="TAC"/>
            </w:pPr>
            <w:r w:rsidRPr="00A1115A">
              <w:t>Max. Throughput averaged over 1 frame</w:t>
            </w:r>
          </w:p>
        </w:tc>
        <w:tc>
          <w:tcPr>
            <w:tcW w:w="1093" w:type="dxa"/>
          </w:tcPr>
          <w:p w14:paraId="65CBA936" w14:textId="77777777" w:rsidR="0058723F" w:rsidRPr="00A1115A" w:rsidRDefault="0058723F" w:rsidP="00FE6C0B">
            <w:pPr>
              <w:pStyle w:val="TAC"/>
            </w:pPr>
            <w:r w:rsidRPr="00A1115A">
              <w:t>Mbps</w:t>
            </w:r>
          </w:p>
        </w:tc>
        <w:tc>
          <w:tcPr>
            <w:tcW w:w="835" w:type="dxa"/>
          </w:tcPr>
          <w:p w14:paraId="512776E6" w14:textId="77777777" w:rsidR="0058723F" w:rsidRPr="00A1115A" w:rsidRDefault="0058723F" w:rsidP="00FE6C0B">
            <w:pPr>
              <w:pStyle w:val="TAC"/>
            </w:pPr>
            <w:r w:rsidRPr="00A1115A">
              <w:t>0.810</w:t>
            </w:r>
          </w:p>
        </w:tc>
        <w:tc>
          <w:tcPr>
            <w:tcW w:w="835" w:type="dxa"/>
          </w:tcPr>
          <w:p w14:paraId="7209402D" w14:textId="6139B6AD" w:rsidR="0058723F" w:rsidRPr="00A1115A" w:rsidRDefault="0058723F" w:rsidP="00FE6C0B">
            <w:pPr>
              <w:pStyle w:val="TAC"/>
            </w:pPr>
            <w:del w:id="19" w:author="Nokia" w:date="2023-10-31T11:57:00Z">
              <w:r w:rsidRPr="00A1115A" w:rsidDel="003F0DEB">
                <w:delText>2.1.769</w:delText>
              </w:r>
            </w:del>
            <w:ins w:id="20" w:author="Nokia" w:date="2023-10-31T11:57:00Z">
              <w:r w:rsidR="003F0DEB">
                <w:t>1.769</w:t>
              </w:r>
            </w:ins>
          </w:p>
        </w:tc>
        <w:tc>
          <w:tcPr>
            <w:tcW w:w="835" w:type="dxa"/>
          </w:tcPr>
          <w:p w14:paraId="67EFEA64" w14:textId="77777777" w:rsidR="0058723F" w:rsidRPr="00A1115A" w:rsidRDefault="0058723F" w:rsidP="00FE6C0B">
            <w:pPr>
              <w:pStyle w:val="TAC"/>
            </w:pPr>
            <w:r w:rsidRPr="00A1115A">
              <w:t>2.719</w:t>
            </w:r>
          </w:p>
        </w:tc>
        <w:tc>
          <w:tcPr>
            <w:tcW w:w="835" w:type="dxa"/>
          </w:tcPr>
          <w:p w14:paraId="79FFFBD4" w14:textId="77777777" w:rsidR="0058723F" w:rsidRPr="00A1115A" w:rsidRDefault="0058723F" w:rsidP="00FE6C0B">
            <w:pPr>
              <w:pStyle w:val="TAC"/>
            </w:pPr>
            <w:r w:rsidRPr="00A1115A">
              <w:t>3.705</w:t>
            </w:r>
          </w:p>
        </w:tc>
        <w:tc>
          <w:tcPr>
            <w:tcW w:w="835" w:type="dxa"/>
          </w:tcPr>
          <w:p w14:paraId="6C6CFDBB" w14:textId="77777777" w:rsidR="0058723F" w:rsidRPr="00A1115A" w:rsidRDefault="0058723F" w:rsidP="00FE6C0B">
            <w:pPr>
              <w:pStyle w:val="TAC"/>
            </w:pPr>
            <w:r w:rsidRPr="00A1115A">
              <w:t>4.646</w:t>
            </w:r>
          </w:p>
        </w:tc>
        <w:tc>
          <w:tcPr>
            <w:tcW w:w="835" w:type="dxa"/>
          </w:tcPr>
          <w:p w14:paraId="2C4EE9BE" w14:textId="77777777" w:rsidR="0058723F" w:rsidRPr="00A1115A" w:rsidRDefault="0058723F" w:rsidP="00FE6C0B">
            <w:pPr>
              <w:pStyle w:val="TAC"/>
            </w:pPr>
            <w:r w:rsidRPr="00A1115A">
              <w:t>5.491</w:t>
            </w:r>
          </w:p>
        </w:tc>
        <w:tc>
          <w:tcPr>
            <w:tcW w:w="835" w:type="dxa"/>
          </w:tcPr>
          <w:p w14:paraId="6A69ECC5" w14:textId="77777777" w:rsidR="0058723F" w:rsidRPr="00A1115A" w:rsidRDefault="0058723F" w:rsidP="00FE6C0B">
            <w:pPr>
              <w:pStyle w:val="TAC"/>
            </w:pPr>
            <w:r w:rsidRPr="00A1115A">
              <w:t>7.603</w:t>
            </w:r>
          </w:p>
        </w:tc>
        <w:tc>
          <w:tcPr>
            <w:tcW w:w="835" w:type="dxa"/>
          </w:tcPr>
          <w:p w14:paraId="7CAD3E18" w14:textId="77777777" w:rsidR="0058723F" w:rsidRPr="00A1115A" w:rsidRDefault="0058723F" w:rsidP="00FE6C0B">
            <w:pPr>
              <w:pStyle w:val="TAC"/>
            </w:pPr>
            <w:r w:rsidRPr="00A1115A">
              <w:t>9.583</w:t>
            </w:r>
          </w:p>
        </w:tc>
        <w:tc>
          <w:tcPr>
            <w:tcW w:w="835" w:type="dxa"/>
          </w:tcPr>
          <w:p w14:paraId="1D341A94" w14:textId="77777777" w:rsidR="0058723F" w:rsidRPr="00A1115A" w:rsidRDefault="0058723F" w:rsidP="00FE6C0B">
            <w:pPr>
              <w:pStyle w:val="TAC"/>
            </w:pPr>
            <w:r w:rsidRPr="00A1115A">
              <w:t>11.554</w:t>
            </w:r>
          </w:p>
        </w:tc>
        <w:tc>
          <w:tcPr>
            <w:tcW w:w="835" w:type="dxa"/>
          </w:tcPr>
          <w:p w14:paraId="72EC5CFB" w14:textId="77777777" w:rsidR="0058723F" w:rsidRPr="00A1115A" w:rsidRDefault="0058723F" w:rsidP="00FE6C0B">
            <w:pPr>
              <w:pStyle w:val="TAC"/>
            </w:pPr>
            <w:r w:rsidRPr="00A1115A">
              <w:rPr>
                <w:rFonts w:hint="eastAsia"/>
                <w:lang w:eastAsia="zh-CN"/>
              </w:rPr>
              <w:t>1</w:t>
            </w:r>
            <w:r w:rsidRPr="00A1115A">
              <w:rPr>
                <w:lang w:eastAsia="zh-CN"/>
              </w:rPr>
              <w:t>3.526</w:t>
            </w:r>
          </w:p>
        </w:tc>
        <w:tc>
          <w:tcPr>
            <w:tcW w:w="835" w:type="dxa"/>
          </w:tcPr>
          <w:p w14:paraId="70B7F261" w14:textId="77777777" w:rsidR="0058723F" w:rsidRPr="00A1115A" w:rsidRDefault="0058723F" w:rsidP="00FE6C0B">
            <w:pPr>
              <w:pStyle w:val="TAC"/>
            </w:pPr>
            <w:r w:rsidRPr="00A1115A">
              <w:t>15.497</w:t>
            </w:r>
          </w:p>
        </w:tc>
        <w:tc>
          <w:tcPr>
            <w:tcW w:w="835" w:type="dxa"/>
          </w:tcPr>
          <w:p w14:paraId="5BDA7457" w14:textId="77777777" w:rsidR="0058723F" w:rsidRPr="00A1115A" w:rsidRDefault="0058723F" w:rsidP="00FE6C0B">
            <w:pPr>
              <w:pStyle w:val="TAC"/>
            </w:pPr>
            <w:r w:rsidRPr="00A1115A">
              <w:t>19.721</w:t>
            </w:r>
          </w:p>
        </w:tc>
      </w:tr>
      <w:tr w:rsidR="0058723F" w:rsidRPr="00A1115A" w14:paraId="3508630B" w14:textId="77777777" w:rsidTr="00FE6C0B">
        <w:trPr>
          <w:trHeight w:val="70"/>
          <w:jc w:val="center"/>
        </w:trPr>
        <w:tc>
          <w:tcPr>
            <w:tcW w:w="14803" w:type="dxa"/>
            <w:gridSpan w:val="14"/>
          </w:tcPr>
          <w:p w14:paraId="3D327428" w14:textId="77777777" w:rsidR="0058723F" w:rsidRPr="00A1115A" w:rsidRDefault="0058723F" w:rsidP="00FE6C0B">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39EF121" w14:textId="77777777" w:rsidR="0058723F" w:rsidRPr="00A1115A" w:rsidRDefault="0058723F" w:rsidP="00FE6C0B">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3956D96" w14:textId="77777777" w:rsidR="0058723F" w:rsidRPr="00A1115A" w:rsidRDefault="0058723F" w:rsidP="00FE6C0B">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699CADD" w14:textId="77777777" w:rsidR="0058723F" w:rsidRPr="00A1115A" w:rsidRDefault="0058723F" w:rsidP="00FE6C0B">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DCC5FE9" w14:textId="77777777" w:rsidR="0058723F" w:rsidRDefault="0058723F" w:rsidP="0058723F"/>
    <w:p w14:paraId="5C678D83" w14:textId="77777777" w:rsidR="00C24C9F" w:rsidRPr="00835F44" w:rsidRDefault="00C24C9F" w:rsidP="00C24C9F">
      <w:pPr>
        <w:pStyle w:val="TH"/>
      </w:pPr>
      <w:r w:rsidRPr="00835F44">
        <w:lastRenderedPageBreak/>
        <w:t>Table A.3.3.2-3 Fixed reference channel for receiver requirements (SCS 60 kHz, TDD, QPSK 1/3)</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C24C9F" w:rsidRPr="00835F44" w14:paraId="4D8FC888" w14:textId="77777777" w:rsidTr="00FE6C0B">
        <w:trPr>
          <w:jc w:val="center"/>
        </w:trPr>
        <w:tc>
          <w:tcPr>
            <w:tcW w:w="3690" w:type="dxa"/>
          </w:tcPr>
          <w:p w14:paraId="0BACBCD3" w14:textId="77777777" w:rsidR="00C24C9F" w:rsidRPr="00835F44" w:rsidRDefault="00C24C9F" w:rsidP="00FE6C0B">
            <w:pPr>
              <w:pStyle w:val="TAH"/>
              <w:rPr>
                <w:b w:val="0"/>
              </w:rPr>
            </w:pPr>
            <w:r w:rsidRPr="00835F44">
              <w:t>Parameter</w:t>
            </w:r>
          </w:p>
        </w:tc>
        <w:tc>
          <w:tcPr>
            <w:tcW w:w="1093" w:type="dxa"/>
          </w:tcPr>
          <w:p w14:paraId="7CD4A325" w14:textId="77777777" w:rsidR="00C24C9F" w:rsidRPr="00835F44" w:rsidRDefault="00C24C9F" w:rsidP="00FE6C0B">
            <w:pPr>
              <w:pStyle w:val="TAH"/>
              <w:rPr>
                <w:b w:val="0"/>
              </w:rPr>
            </w:pPr>
            <w:r w:rsidRPr="00835F44">
              <w:t>Unit</w:t>
            </w:r>
          </w:p>
        </w:tc>
        <w:tc>
          <w:tcPr>
            <w:tcW w:w="8481" w:type="dxa"/>
            <w:gridSpan w:val="10"/>
          </w:tcPr>
          <w:p w14:paraId="0483C100" w14:textId="77777777" w:rsidR="00C24C9F" w:rsidRPr="00835F44" w:rsidRDefault="00C24C9F" w:rsidP="00FE6C0B">
            <w:pPr>
              <w:pStyle w:val="TAH"/>
              <w:rPr>
                <w:b w:val="0"/>
              </w:rPr>
            </w:pPr>
            <w:r w:rsidRPr="00835F44">
              <w:t>Value</w:t>
            </w:r>
          </w:p>
        </w:tc>
      </w:tr>
      <w:tr w:rsidR="00C24C9F" w:rsidRPr="00835F44" w14:paraId="549FB976" w14:textId="77777777" w:rsidTr="00FE6C0B">
        <w:trPr>
          <w:jc w:val="center"/>
        </w:trPr>
        <w:tc>
          <w:tcPr>
            <w:tcW w:w="3690" w:type="dxa"/>
          </w:tcPr>
          <w:p w14:paraId="200CF7B4" w14:textId="77777777" w:rsidR="00C24C9F" w:rsidRPr="00835F44" w:rsidRDefault="00C24C9F" w:rsidP="00FE6C0B">
            <w:pPr>
              <w:pStyle w:val="TAH"/>
              <w:rPr>
                <w:rFonts w:eastAsia="SimSun"/>
              </w:rPr>
            </w:pPr>
            <w:r w:rsidRPr="00835F44">
              <w:rPr>
                <w:rFonts w:eastAsia="SimSun"/>
              </w:rPr>
              <w:t>Channel bandwidth</w:t>
            </w:r>
          </w:p>
        </w:tc>
        <w:tc>
          <w:tcPr>
            <w:tcW w:w="1093" w:type="dxa"/>
            <w:vAlign w:val="center"/>
          </w:tcPr>
          <w:p w14:paraId="2C877641" w14:textId="77777777" w:rsidR="00C24C9F" w:rsidRPr="00835F44" w:rsidRDefault="00C24C9F" w:rsidP="00FE6C0B">
            <w:pPr>
              <w:pStyle w:val="TAH"/>
            </w:pPr>
            <w:r w:rsidRPr="00835F44">
              <w:t>MHz</w:t>
            </w:r>
          </w:p>
        </w:tc>
        <w:tc>
          <w:tcPr>
            <w:tcW w:w="848" w:type="dxa"/>
            <w:vAlign w:val="center"/>
          </w:tcPr>
          <w:p w14:paraId="63D0687D" w14:textId="77777777" w:rsidR="00C24C9F" w:rsidRPr="00835F44" w:rsidRDefault="00C24C9F" w:rsidP="00FE6C0B">
            <w:pPr>
              <w:pStyle w:val="TAH"/>
            </w:pPr>
            <w:r w:rsidRPr="00835F44">
              <w:t>10</w:t>
            </w:r>
          </w:p>
        </w:tc>
        <w:tc>
          <w:tcPr>
            <w:tcW w:w="848" w:type="dxa"/>
            <w:vAlign w:val="center"/>
          </w:tcPr>
          <w:p w14:paraId="4D456B2F" w14:textId="77777777" w:rsidR="00C24C9F" w:rsidRPr="00835F44" w:rsidRDefault="00C24C9F" w:rsidP="00FE6C0B">
            <w:pPr>
              <w:pStyle w:val="TAH"/>
            </w:pPr>
            <w:r w:rsidRPr="00835F44">
              <w:t>15</w:t>
            </w:r>
          </w:p>
        </w:tc>
        <w:tc>
          <w:tcPr>
            <w:tcW w:w="848" w:type="dxa"/>
            <w:vAlign w:val="center"/>
          </w:tcPr>
          <w:p w14:paraId="7B2DD9DD" w14:textId="77777777" w:rsidR="00C24C9F" w:rsidRPr="00835F44" w:rsidRDefault="00C24C9F" w:rsidP="00FE6C0B">
            <w:pPr>
              <w:pStyle w:val="TAH"/>
            </w:pPr>
            <w:r w:rsidRPr="00835F44">
              <w:t>20</w:t>
            </w:r>
          </w:p>
        </w:tc>
        <w:tc>
          <w:tcPr>
            <w:tcW w:w="848" w:type="dxa"/>
            <w:vAlign w:val="center"/>
          </w:tcPr>
          <w:p w14:paraId="290BF3CA" w14:textId="77777777" w:rsidR="00C24C9F" w:rsidRPr="00835F44" w:rsidRDefault="00C24C9F" w:rsidP="00FE6C0B">
            <w:pPr>
              <w:pStyle w:val="TAH"/>
            </w:pPr>
            <w:r w:rsidRPr="00835F44">
              <w:t>25</w:t>
            </w:r>
          </w:p>
        </w:tc>
        <w:tc>
          <w:tcPr>
            <w:tcW w:w="848" w:type="dxa"/>
            <w:vAlign w:val="center"/>
          </w:tcPr>
          <w:p w14:paraId="4A9453A4" w14:textId="77777777" w:rsidR="00C24C9F" w:rsidRPr="00835F44" w:rsidRDefault="00C24C9F" w:rsidP="00FE6C0B">
            <w:pPr>
              <w:pStyle w:val="TAH"/>
            </w:pPr>
            <w:r w:rsidRPr="00835F44">
              <w:t>30</w:t>
            </w:r>
          </w:p>
        </w:tc>
        <w:tc>
          <w:tcPr>
            <w:tcW w:w="848" w:type="dxa"/>
            <w:vAlign w:val="center"/>
          </w:tcPr>
          <w:p w14:paraId="37598A74" w14:textId="77777777" w:rsidR="00C24C9F" w:rsidRPr="00835F44" w:rsidRDefault="00C24C9F" w:rsidP="00FE6C0B">
            <w:pPr>
              <w:pStyle w:val="TAH"/>
            </w:pPr>
            <w:r w:rsidRPr="00835F44">
              <w:t>40</w:t>
            </w:r>
          </w:p>
        </w:tc>
        <w:tc>
          <w:tcPr>
            <w:tcW w:w="848" w:type="dxa"/>
            <w:vAlign w:val="center"/>
          </w:tcPr>
          <w:p w14:paraId="01214FBF" w14:textId="77777777" w:rsidR="00C24C9F" w:rsidRPr="00835F44" w:rsidRDefault="00C24C9F" w:rsidP="00FE6C0B">
            <w:pPr>
              <w:pStyle w:val="TAH"/>
            </w:pPr>
            <w:r w:rsidRPr="00835F44">
              <w:t>50</w:t>
            </w:r>
          </w:p>
        </w:tc>
        <w:tc>
          <w:tcPr>
            <w:tcW w:w="848" w:type="dxa"/>
            <w:vAlign w:val="center"/>
          </w:tcPr>
          <w:p w14:paraId="75FD106D" w14:textId="77777777" w:rsidR="00C24C9F" w:rsidRPr="00835F44" w:rsidRDefault="00C24C9F" w:rsidP="00FE6C0B">
            <w:pPr>
              <w:pStyle w:val="TAH"/>
            </w:pPr>
            <w:r w:rsidRPr="00835F44">
              <w:t>60</w:t>
            </w:r>
          </w:p>
        </w:tc>
        <w:tc>
          <w:tcPr>
            <w:tcW w:w="848" w:type="dxa"/>
            <w:vAlign w:val="center"/>
          </w:tcPr>
          <w:p w14:paraId="086C0EBA" w14:textId="77777777" w:rsidR="00C24C9F" w:rsidRPr="00835F44" w:rsidRDefault="00C24C9F" w:rsidP="00FE6C0B">
            <w:pPr>
              <w:pStyle w:val="TAH"/>
            </w:pPr>
            <w:r w:rsidRPr="00835F44">
              <w:t>80</w:t>
            </w:r>
          </w:p>
        </w:tc>
        <w:tc>
          <w:tcPr>
            <w:tcW w:w="849" w:type="dxa"/>
            <w:vAlign w:val="center"/>
          </w:tcPr>
          <w:p w14:paraId="347DAE97" w14:textId="77777777" w:rsidR="00C24C9F" w:rsidRPr="00835F44" w:rsidRDefault="00C24C9F" w:rsidP="00FE6C0B">
            <w:pPr>
              <w:pStyle w:val="TAH"/>
            </w:pPr>
            <w:r w:rsidRPr="00835F44">
              <w:t>100</w:t>
            </w:r>
          </w:p>
        </w:tc>
      </w:tr>
      <w:tr w:rsidR="00C24C9F" w:rsidRPr="00835F44" w14:paraId="1B6393EB" w14:textId="77777777" w:rsidTr="00FE6C0B">
        <w:trPr>
          <w:jc w:val="center"/>
        </w:trPr>
        <w:tc>
          <w:tcPr>
            <w:tcW w:w="3690" w:type="dxa"/>
          </w:tcPr>
          <w:p w14:paraId="0E9ABF35" w14:textId="74DF3A9B" w:rsidR="00C24C9F" w:rsidRPr="00835F44" w:rsidRDefault="00C24C9F" w:rsidP="00FE6C0B">
            <w:pPr>
              <w:pStyle w:val="TAL"/>
            </w:pPr>
            <w:r w:rsidRPr="00835F44">
              <w:t xml:space="preserve">Subcarrier spacing configuration </w:t>
            </w:r>
            <w:r>
              <w:rPr>
                <w:noProof/>
              </w:rPr>
              <w:drawing>
                <wp:inline distT="0" distB="0" distL="0" distR="0" wp14:anchorId="624A6DEA" wp14:editId="699ADB62">
                  <wp:extent cx="123825" cy="123825"/>
                  <wp:effectExtent l="0" t="0" r="9525" b="9525"/>
                  <wp:docPr id="11752689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1093" w:type="dxa"/>
            <w:vAlign w:val="center"/>
          </w:tcPr>
          <w:p w14:paraId="61A617D6" w14:textId="77777777" w:rsidR="00C24C9F" w:rsidRPr="00835F44" w:rsidRDefault="00C24C9F" w:rsidP="00FE6C0B">
            <w:pPr>
              <w:pStyle w:val="TAC"/>
            </w:pPr>
          </w:p>
        </w:tc>
        <w:tc>
          <w:tcPr>
            <w:tcW w:w="848" w:type="dxa"/>
            <w:vAlign w:val="center"/>
          </w:tcPr>
          <w:p w14:paraId="3BED66CD" w14:textId="77777777" w:rsidR="00C24C9F" w:rsidRPr="00835F44" w:rsidRDefault="00C24C9F" w:rsidP="00FE6C0B">
            <w:pPr>
              <w:pStyle w:val="TAC"/>
            </w:pPr>
            <w:r w:rsidRPr="00835F44">
              <w:t>2</w:t>
            </w:r>
          </w:p>
        </w:tc>
        <w:tc>
          <w:tcPr>
            <w:tcW w:w="848" w:type="dxa"/>
            <w:vAlign w:val="center"/>
          </w:tcPr>
          <w:p w14:paraId="1D8D9C31" w14:textId="77777777" w:rsidR="00C24C9F" w:rsidRPr="00835F44" w:rsidRDefault="00C24C9F" w:rsidP="00FE6C0B">
            <w:pPr>
              <w:pStyle w:val="TAC"/>
            </w:pPr>
            <w:r w:rsidRPr="00835F44">
              <w:t>2</w:t>
            </w:r>
          </w:p>
        </w:tc>
        <w:tc>
          <w:tcPr>
            <w:tcW w:w="848" w:type="dxa"/>
            <w:vAlign w:val="center"/>
          </w:tcPr>
          <w:p w14:paraId="5CADD5D9" w14:textId="77777777" w:rsidR="00C24C9F" w:rsidRPr="00835F44" w:rsidRDefault="00C24C9F" w:rsidP="00FE6C0B">
            <w:pPr>
              <w:pStyle w:val="TAC"/>
            </w:pPr>
            <w:r w:rsidRPr="00835F44">
              <w:t>2</w:t>
            </w:r>
          </w:p>
        </w:tc>
        <w:tc>
          <w:tcPr>
            <w:tcW w:w="848" w:type="dxa"/>
            <w:vAlign w:val="center"/>
          </w:tcPr>
          <w:p w14:paraId="13F1BBB4" w14:textId="77777777" w:rsidR="00C24C9F" w:rsidRPr="00835F44" w:rsidRDefault="00C24C9F" w:rsidP="00FE6C0B">
            <w:pPr>
              <w:pStyle w:val="TAC"/>
            </w:pPr>
            <w:r w:rsidRPr="00835F44">
              <w:t>2</w:t>
            </w:r>
          </w:p>
        </w:tc>
        <w:tc>
          <w:tcPr>
            <w:tcW w:w="848" w:type="dxa"/>
            <w:vAlign w:val="center"/>
          </w:tcPr>
          <w:p w14:paraId="3BBAA203" w14:textId="77777777" w:rsidR="00C24C9F" w:rsidRPr="00835F44" w:rsidRDefault="00C24C9F" w:rsidP="00FE6C0B">
            <w:pPr>
              <w:pStyle w:val="TAC"/>
            </w:pPr>
            <w:r w:rsidRPr="00835F44">
              <w:t>2</w:t>
            </w:r>
          </w:p>
        </w:tc>
        <w:tc>
          <w:tcPr>
            <w:tcW w:w="848" w:type="dxa"/>
            <w:vAlign w:val="center"/>
          </w:tcPr>
          <w:p w14:paraId="01E61AB8" w14:textId="77777777" w:rsidR="00C24C9F" w:rsidRPr="00835F44" w:rsidRDefault="00C24C9F" w:rsidP="00FE6C0B">
            <w:pPr>
              <w:pStyle w:val="TAC"/>
            </w:pPr>
            <w:r w:rsidRPr="00835F44">
              <w:t>2</w:t>
            </w:r>
          </w:p>
        </w:tc>
        <w:tc>
          <w:tcPr>
            <w:tcW w:w="848" w:type="dxa"/>
            <w:vAlign w:val="center"/>
          </w:tcPr>
          <w:p w14:paraId="739BBF36" w14:textId="77777777" w:rsidR="00C24C9F" w:rsidRPr="00835F44" w:rsidRDefault="00C24C9F" w:rsidP="00FE6C0B">
            <w:pPr>
              <w:pStyle w:val="TAC"/>
            </w:pPr>
            <w:r w:rsidRPr="00835F44">
              <w:t>2</w:t>
            </w:r>
          </w:p>
        </w:tc>
        <w:tc>
          <w:tcPr>
            <w:tcW w:w="848" w:type="dxa"/>
            <w:vAlign w:val="center"/>
          </w:tcPr>
          <w:p w14:paraId="39036791" w14:textId="77777777" w:rsidR="00C24C9F" w:rsidRPr="00835F44" w:rsidRDefault="00C24C9F" w:rsidP="00FE6C0B">
            <w:pPr>
              <w:pStyle w:val="TAC"/>
            </w:pPr>
            <w:r w:rsidRPr="00835F44">
              <w:t>2</w:t>
            </w:r>
          </w:p>
        </w:tc>
        <w:tc>
          <w:tcPr>
            <w:tcW w:w="848" w:type="dxa"/>
            <w:vAlign w:val="center"/>
          </w:tcPr>
          <w:p w14:paraId="52A8F446" w14:textId="77777777" w:rsidR="00C24C9F" w:rsidRPr="00835F44" w:rsidRDefault="00C24C9F" w:rsidP="00FE6C0B">
            <w:pPr>
              <w:pStyle w:val="TAC"/>
            </w:pPr>
            <w:r w:rsidRPr="00835F44">
              <w:t>2</w:t>
            </w:r>
          </w:p>
        </w:tc>
        <w:tc>
          <w:tcPr>
            <w:tcW w:w="849" w:type="dxa"/>
            <w:vAlign w:val="center"/>
          </w:tcPr>
          <w:p w14:paraId="36B01006" w14:textId="77777777" w:rsidR="00C24C9F" w:rsidRPr="00835F44" w:rsidRDefault="00C24C9F" w:rsidP="00FE6C0B">
            <w:pPr>
              <w:pStyle w:val="TAC"/>
            </w:pPr>
            <w:r w:rsidRPr="00835F44">
              <w:t>2</w:t>
            </w:r>
          </w:p>
        </w:tc>
      </w:tr>
      <w:tr w:rsidR="00C24C9F" w:rsidRPr="00835F44" w14:paraId="497839DB" w14:textId="77777777" w:rsidTr="00FE6C0B">
        <w:trPr>
          <w:jc w:val="center"/>
        </w:trPr>
        <w:tc>
          <w:tcPr>
            <w:tcW w:w="3690" w:type="dxa"/>
          </w:tcPr>
          <w:p w14:paraId="562E5AC3" w14:textId="77777777" w:rsidR="00C24C9F" w:rsidRPr="00835F44" w:rsidRDefault="00C24C9F" w:rsidP="00FE6C0B">
            <w:pPr>
              <w:pStyle w:val="TAL"/>
            </w:pPr>
            <w:r w:rsidRPr="00835F44">
              <w:t>Allocated resource blocks</w:t>
            </w:r>
          </w:p>
        </w:tc>
        <w:tc>
          <w:tcPr>
            <w:tcW w:w="1093" w:type="dxa"/>
            <w:vAlign w:val="center"/>
          </w:tcPr>
          <w:p w14:paraId="4B5CD41D" w14:textId="77777777" w:rsidR="00C24C9F" w:rsidRPr="00835F44" w:rsidRDefault="00C24C9F" w:rsidP="00FE6C0B">
            <w:pPr>
              <w:pStyle w:val="TAC"/>
            </w:pPr>
          </w:p>
        </w:tc>
        <w:tc>
          <w:tcPr>
            <w:tcW w:w="848" w:type="dxa"/>
            <w:vAlign w:val="center"/>
          </w:tcPr>
          <w:p w14:paraId="43423E3E" w14:textId="77777777" w:rsidR="00C24C9F" w:rsidRPr="00835F44" w:rsidRDefault="00C24C9F" w:rsidP="00FE6C0B">
            <w:pPr>
              <w:pStyle w:val="TAC"/>
            </w:pPr>
            <w:r w:rsidRPr="00835F44">
              <w:t>11</w:t>
            </w:r>
          </w:p>
        </w:tc>
        <w:tc>
          <w:tcPr>
            <w:tcW w:w="848" w:type="dxa"/>
            <w:vAlign w:val="center"/>
          </w:tcPr>
          <w:p w14:paraId="5F5AA4F7" w14:textId="77777777" w:rsidR="00C24C9F" w:rsidRPr="00835F44" w:rsidRDefault="00C24C9F" w:rsidP="00FE6C0B">
            <w:pPr>
              <w:pStyle w:val="TAC"/>
            </w:pPr>
            <w:r w:rsidRPr="00835F44">
              <w:t>18</w:t>
            </w:r>
          </w:p>
        </w:tc>
        <w:tc>
          <w:tcPr>
            <w:tcW w:w="848" w:type="dxa"/>
            <w:vAlign w:val="center"/>
          </w:tcPr>
          <w:p w14:paraId="33778CC5" w14:textId="77777777" w:rsidR="00C24C9F" w:rsidRPr="00835F44" w:rsidRDefault="00C24C9F" w:rsidP="00FE6C0B">
            <w:pPr>
              <w:pStyle w:val="TAC"/>
            </w:pPr>
            <w:r w:rsidRPr="00835F44">
              <w:t>24</w:t>
            </w:r>
          </w:p>
        </w:tc>
        <w:tc>
          <w:tcPr>
            <w:tcW w:w="848" w:type="dxa"/>
            <w:vAlign w:val="center"/>
          </w:tcPr>
          <w:p w14:paraId="0C6030C5" w14:textId="77777777" w:rsidR="00C24C9F" w:rsidRPr="00835F44" w:rsidRDefault="00C24C9F" w:rsidP="00FE6C0B">
            <w:pPr>
              <w:pStyle w:val="TAC"/>
            </w:pPr>
            <w:r w:rsidRPr="00835F44">
              <w:t>31</w:t>
            </w:r>
          </w:p>
        </w:tc>
        <w:tc>
          <w:tcPr>
            <w:tcW w:w="848" w:type="dxa"/>
            <w:vAlign w:val="center"/>
          </w:tcPr>
          <w:p w14:paraId="613BA8D1" w14:textId="77777777" w:rsidR="00C24C9F" w:rsidRPr="00835F44" w:rsidRDefault="00C24C9F" w:rsidP="00FE6C0B">
            <w:pPr>
              <w:pStyle w:val="TAC"/>
            </w:pPr>
            <w:r w:rsidRPr="00835F44">
              <w:t>38</w:t>
            </w:r>
          </w:p>
        </w:tc>
        <w:tc>
          <w:tcPr>
            <w:tcW w:w="848" w:type="dxa"/>
            <w:vAlign w:val="center"/>
          </w:tcPr>
          <w:p w14:paraId="48C83D0E" w14:textId="77777777" w:rsidR="00C24C9F" w:rsidRPr="00835F44" w:rsidRDefault="00C24C9F" w:rsidP="00FE6C0B">
            <w:pPr>
              <w:pStyle w:val="TAC"/>
            </w:pPr>
            <w:r w:rsidRPr="00835F44">
              <w:t>51</w:t>
            </w:r>
          </w:p>
        </w:tc>
        <w:tc>
          <w:tcPr>
            <w:tcW w:w="848" w:type="dxa"/>
            <w:vAlign w:val="center"/>
          </w:tcPr>
          <w:p w14:paraId="44DB27D7" w14:textId="77777777" w:rsidR="00C24C9F" w:rsidRPr="00835F44" w:rsidRDefault="00C24C9F" w:rsidP="00FE6C0B">
            <w:pPr>
              <w:pStyle w:val="TAC"/>
            </w:pPr>
            <w:r w:rsidRPr="00835F44">
              <w:t>65</w:t>
            </w:r>
          </w:p>
        </w:tc>
        <w:tc>
          <w:tcPr>
            <w:tcW w:w="848" w:type="dxa"/>
            <w:vAlign w:val="center"/>
          </w:tcPr>
          <w:p w14:paraId="26943035" w14:textId="77777777" w:rsidR="00C24C9F" w:rsidRPr="00835F44" w:rsidRDefault="00C24C9F" w:rsidP="00FE6C0B">
            <w:pPr>
              <w:pStyle w:val="TAC"/>
            </w:pPr>
            <w:r w:rsidRPr="00835F44">
              <w:t>79</w:t>
            </w:r>
          </w:p>
        </w:tc>
        <w:tc>
          <w:tcPr>
            <w:tcW w:w="848" w:type="dxa"/>
            <w:vAlign w:val="center"/>
          </w:tcPr>
          <w:p w14:paraId="1E0A3793" w14:textId="77777777" w:rsidR="00C24C9F" w:rsidRPr="00835F44" w:rsidRDefault="00C24C9F" w:rsidP="00FE6C0B">
            <w:pPr>
              <w:pStyle w:val="TAC"/>
            </w:pPr>
            <w:r w:rsidRPr="00835F44">
              <w:t>107</w:t>
            </w:r>
          </w:p>
        </w:tc>
        <w:tc>
          <w:tcPr>
            <w:tcW w:w="849" w:type="dxa"/>
            <w:vAlign w:val="center"/>
          </w:tcPr>
          <w:p w14:paraId="0902BF79" w14:textId="77777777" w:rsidR="00C24C9F" w:rsidRPr="00835F44" w:rsidRDefault="00C24C9F" w:rsidP="00FE6C0B">
            <w:pPr>
              <w:pStyle w:val="TAC"/>
            </w:pPr>
            <w:r w:rsidRPr="00835F44">
              <w:t>135</w:t>
            </w:r>
          </w:p>
        </w:tc>
      </w:tr>
      <w:tr w:rsidR="00C24C9F" w:rsidRPr="00835F44" w14:paraId="709E4E15" w14:textId="77777777" w:rsidTr="00FE6C0B">
        <w:trPr>
          <w:jc w:val="center"/>
        </w:trPr>
        <w:tc>
          <w:tcPr>
            <w:tcW w:w="3690" w:type="dxa"/>
          </w:tcPr>
          <w:p w14:paraId="2450698A" w14:textId="77777777" w:rsidR="00C24C9F" w:rsidRPr="00835F44" w:rsidRDefault="00C24C9F" w:rsidP="00FE6C0B">
            <w:pPr>
              <w:pStyle w:val="TAL"/>
            </w:pPr>
            <w:r w:rsidRPr="00835F44">
              <w:t>Subcarriers per resource block</w:t>
            </w:r>
          </w:p>
        </w:tc>
        <w:tc>
          <w:tcPr>
            <w:tcW w:w="1093" w:type="dxa"/>
            <w:vAlign w:val="center"/>
          </w:tcPr>
          <w:p w14:paraId="3BEDAAF3" w14:textId="77777777" w:rsidR="00C24C9F" w:rsidRPr="00835F44" w:rsidRDefault="00C24C9F" w:rsidP="00FE6C0B">
            <w:pPr>
              <w:pStyle w:val="TAC"/>
            </w:pPr>
          </w:p>
        </w:tc>
        <w:tc>
          <w:tcPr>
            <w:tcW w:w="848" w:type="dxa"/>
            <w:vAlign w:val="center"/>
          </w:tcPr>
          <w:p w14:paraId="27C4019F" w14:textId="77777777" w:rsidR="00C24C9F" w:rsidRPr="00835F44" w:rsidRDefault="00C24C9F" w:rsidP="00FE6C0B">
            <w:pPr>
              <w:pStyle w:val="TAC"/>
            </w:pPr>
            <w:r w:rsidRPr="00835F44">
              <w:t>12</w:t>
            </w:r>
          </w:p>
        </w:tc>
        <w:tc>
          <w:tcPr>
            <w:tcW w:w="848" w:type="dxa"/>
            <w:vAlign w:val="center"/>
          </w:tcPr>
          <w:p w14:paraId="257F0655" w14:textId="77777777" w:rsidR="00C24C9F" w:rsidRPr="00835F44" w:rsidRDefault="00C24C9F" w:rsidP="00FE6C0B">
            <w:pPr>
              <w:pStyle w:val="TAC"/>
            </w:pPr>
            <w:r w:rsidRPr="00835F44">
              <w:t>12</w:t>
            </w:r>
          </w:p>
        </w:tc>
        <w:tc>
          <w:tcPr>
            <w:tcW w:w="848" w:type="dxa"/>
            <w:vAlign w:val="center"/>
          </w:tcPr>
          <w:p w14:paraId="1522AEFE" w14:textId="77777777" w:rsidR="00C24C9F" w:rsidRPr="00835F44" w:rsidRDefault="00C24C9F" w:rsidP="00FE6C0B">
            <w:pPr>
              <w:pStyle w:val="TAC"/>
            </w:pPr>
            <w:r w:rsidRPr="00835F44">
              <w:t>12</w:t>
            </w:r>
          </w:p>
        </w:tc>
        <w:tc>
          <w:tcPr>
            <w:tcW w:w="848" w:type="dxa"/>
            <w:vAlign w:val="center"/>
          </w:tcPr>
          <w:p w14:paraId="6E9FFE04" w14:textId="77777777" w:rsidR="00C24C9F" w:rsidRPr="00835F44" w:rsidRDefault="00C24C9F" w:rsidP="00FE6C0B">
            <w:pPr>
              <w:pStyle w:val="TAC"/>
            </w:pPr>
            <w:r w:rsidRPr="00835F44">
              <w:t>12</w:t>
            </w:r>
          </w:p>
        </w:tc>
        <w:tc>
          <w:tcPr>
            <w:tcW w:w="848" w:type="dxa"/>
            <w:vAlign w:val="center"/>
          </w:tcPr>
          <w:p w14:paraId="0AE0E50E" w14:textId="77777777" w:rsidR="00C24C9F" w:rsidRPr="00835F44" w:rsidRDefault="00C24C9F" w:rsidP="00FE6C0B">
            <w:pPr>
              <w:pStyle w:val="TAC"/>
            </w:pPr>
            <w:r w:rsidRPr="00835F44">
              <w:t>12</w:t>
            </w:r>
          </w:p>
        </w:tc>
        <w:tc>
          <w:tcPr>
            <w:tcW w:w="848" w:type="dxa"/>
            <w:vAlign w:val="center"/>
          </w:tcPr>
          <w:p w14:paraId="70BFF877" w14:textId="77777777" w:rsidR="00C24C9F" w:rsidRPr="00835F44" w:rsidRDefault="00C24C9F" w:rsidP="00FE6C0B">
            <w:pPr>
              <w:pStyle w:val="TAC"/>
            </w:pPr>
            <w:r w:rsidRPr="00835F44">
              <w:t>12</w:t>
            </w:r>
          </w:p>
        </w:tc>
        <w:tc>
          <w:tcPr>
            <w:tcW w:w="848" w:type="dxa"/>
            <w:vAlign w:val="center"/>
          </w:tcPr>
          <w:p w14:paraId="0FABD7C8" w14:textId="77777777" w:rsidR="00C24C9F" w:rsidRPr="00835F44" w:rsidRDefault="00C24C9F" w:rsidP="00FE6C0B">
            <w:pPr>
              <w:pStyle w:val="TAC"/>
            </w:pPr>
            <w:r w:rsidRPr="00835F44">
              <w:t>12</w:t>
            </w:r>
          </w:p>
        </w:tc>
        <w:tc>
          <w:tcPr>
            <w:tcW w:w="848" w:type="dxa"/>
            <w:vAlign w:val="center"/>
          </w:tcPr>
          <w:p w14:paraId="4E81D285" w14:textId="77777777" w:rsidR="00C24C9F" w:rsidRPr="00835F44" w:rsidRDefault="00C24C9F" w:rsidP="00FE6C0B">
            <w:pPr>
              <w:pStyle w:val="TAC"/>
            </w:pPr>
            <w:r w:rsidRPr="00835F44">
              <w:t>12</w:t>
            </w:r>
          </w:p>
        </w:tc>
        <w:tc>
          <w:tcPr>
            <w:tcW w:w="848" w:type="dxa"/>
            <w:vAlign w:val="center"/>
          </w:tcPr>
          <w:p w14:paraId="6576215D" w14:textId="77777777" w:rsidR="00C24C9F" w:rsidRPr="00835F44" w:rsidRDefault="00C24C9F" w:rsidP="00FE6C0B">
            <w:pPr>
              <w:pStyle w:val="TAC"/>
            </w:pPr>
            <w:r w:rsidRPr="00835F44">
              <w:t>12</w:t>
            </w:r>
          </w:p>
        </w:tc>
        <w:tc>
          <w:tcPr>
            <w:tcW w:w="849" w:type="dxa"/>
            <w:vAlign w:val="center"/>
          </w:tcPr>
          <w:p w14:paraId="7FEADFF2" w14:textId="77777777" w:rsidR="00C24C9F" w:rsidRPr="00835F44" w:rsidRDefault="00C24C9F" w:rsidP="00FE6C0B">
            <w:pPr>
              <w:pStyle w:val="TAC"/>
            </w:pPr>
            <w:r w:rsidRPr="00835F44">
              <w:t>12</w:t>
            </w:r>
          </w:p>
        </w:tc>
      </w:tr>
      <w:tr w:rsidR="00C24C9F" w:rsidRPr="00835F44" w14:paraId="316506C8" w14:textId="77777777" w:rsidTr="00FE6C0B">
        <w:trPr>
          <w:jc w:val="center"/>
        </w:trPr>
        <w:tc>
          <w:tcPr>
            <w:tcW w:w="3690" w:type="dxa"/>
          </w:tcPr>
          <w:p w14:paraId="04266F8C" w14:textId="77777777" w:rsidR="00C24C9F" w:rsidRPr="00835F44" w:rsidRDefault="00C24C9F" w:rsidP="00FE6C0B">
            <w:pPr>
              <w:pStyle w:val="TAL"/>
            </w:pPr>
            <w:r w:rsidRPr="00835F44">
              <w:t>Allocated slots per Frame</w:t>
            </w:r>
          </w:p>
        </w:tc>
        <w:tc>
          <w:tcPr>
            <w:tcW w:w="1093" w:type="dxa"/>
            <w:vAlign w:val="center"/>
          </w:tcPr>
          <w:p w14:paraId="51920156" w14:textId="77777777" w:rsidR="00C24C9F" w:rsidRPr="00835F44" w:rsidRDefault="00C24C9F" w:rsidP="00FE6C0B">
            <w:pPr>
              <w:pStyle w:val="TAC"/>
            </w:pPr>
          </w:p>
        </w:tc>
        <w:tc>
          <w:tcPr>
            <w:tcW w:w="848" w:type="dxa"/>
            <w:vAlign w:val="center"/>
          </w:tcPr>
          <w:p w14:paraId="694A11E9" w14:textId="77777777" w:rsidR="00C24C9F" w:rsidRPr="00835F44" w:rsidRDefault="00C24C9F" w:rsidP="00FE6C0B">
            <w:pPr>
              <w:pStyle w:val="TAC"/>
            </w:pPr>
            <w:r>
              <w:t>24</w:t>
            </w:r>
          </w:p>
        </w:tc>
        <w:tc>
          <w:tcPr>
            <w:tcW w:w="848" w:type="dxa"/>
            <w:vAlign w:val="center"/>
          </w:tcPr>
          <w:p w14:paraId="599E1765" w14:textId="77777777" w:rsidR="00C24C9F" w:rsidRPr="00835F44" w:rsidRDefault="00C24C9F" w:rsidP="00FE6C0B">
            <w:pPr>
              <w:pStyle w:val="TAC"/>
            </w:pPr>
            <w:r>
              <w:t>24</w:t>
            </w:r>
          </w:p>
        </w:tc>
        <w:tc>
          <w:tcPr>
            <w:tcW w:w="848" w:type="dxa"/>
            <w:vAlign w:val="center"/>
          </w:tcPr>
          <w:p w14:paraId="20F47248" w14:textId="77777777" w:rsidR="00C24C9F" w:rsidRPr="00835F44" w:rsidRDefault="00C24C9F" w:rsidP="00FE6C0B">
            <w:pPr>
              <w:pStyle w:val="TAC"/>
            </w:pPr>
            <w:r>
              <w:t>24</w:t>
            </w:r>
          </w:p>
        </w:tc>
        <w:tc>
          <w:tcPr>
            <w:tcW w:w="848" w:type="dxa"/>
            <w:vAlign w:val="center"/>
          </w:tcPr>
          <w:p w14:paraId="5CD0FFE8" w14:textId="77777777" w:rsidR="00C24C9F" w:rsidRPr="00835F44" w:rsidRDefault="00C24C9F" w:rsidP="00FE6C0B">
            <w:pPr>
              <w:pStyle w:val="TAC"/>
            </w:pPr>
            <w:r>
              <w:t>24</w:t>
            </w:r>
          </w:p>
        </w:tc>
        <w:tc>
          <w:tcPr>
            <w:tcW w:w="848" w:type="dxa"/>
            <w:vAlign w:val="center"/>
          </w:tcPr>
          <w:p w14:paraId="58F6599F" w14:textId="77777777" w:rsidR="00C24C9F" w:rsidRPr="00835F44" w:rsidRDefault="00C24C9F" w:rsidP="00FE6C0B">
            <w:pPr>
              <w:pStyle w:val="TAC"/>
            </w:pPr>
            <w:r>
              <w:t>24</w:t>
            </w:r>
          </w:p>
        </w:tc>
        <w:tc>
          <w:tcPr>
            <w:tcW w:w="848" w:type="dxa"/>
            <w:vAlign w:val="center"/>
          </w:tcPr>
          <w:p w14:paraId="7DD909A4" w14:textId="77777777" w:rsidR="00C24C9F" w:rsidRPr="00835F44" w:rsidRDefault="00C24C9F" w:rsidP="00FE6C0B">
            <w:pPr>
              <w:pStyle w:val="TAC"/>
            </w:pPr>
            <w:r>
              <w:t>24</w:t>
            </w:r>
          </w:p>
        </w:tc>
        <w:tc>
          <w:tcPr>
            <w:tcW w:w="848" w:type="dxa"/>
            <w:vAlign w:val="center"/>
          </w:tcPr>
          <w:p w14:paraId="0A53D377" w14:textId="77777777" w:rsidR="00C24C9F" w:rsidRPr="00835F44" w:rsidRDefault="00C24C9F" w:rsidP="00FE6C0B">
            <w:pPr>
              <w:pStyle w:val="TAC"/>
            </w:pPr>
            <w:r>
              <w:t>24</w:t>
            </w:r>
          </w:p>
        </w:tc>
        <w:tc>
          <w:tcPr>
            <w:tcW w:w="848" w:type="dxa"/>
            <w:vAlign w:val="center"/>
          </w:tcPr>
          <w:p w14:paraId="4CE42B82" w14:textId="77777777" w:rsidR="00C24C9F" w:rsidRPr="00835F44" w:rsidRDefault="00C24C9F" w:rsidP="00FE6C0B">
            <w:pPr>
              <w:pStyle w:val="TAC"/>
            </w:pPr>
            <w:r>
              <w:t>24</w:t>
            </w:r>
          </w:p>
        </w:tc>
        <w:tc>
          <w:tcPr>
            <w:tcW w:w="848" w:type="dxa"/>
            <w:vAlign w:val="center"/>
          </w:tcPr>
          <w:p w14:paraId="68660BAA" w14:textId="77777777" w:rsidR="00C24C9F" w:rsidRPr="00835F44" w:rsidRDefault="00C24C9F" w:rsidP="00FE6C0B">
            <w:pPr>
              <w:pStyle w:val="TAC"/>
            </w:pPr>
            <w:r>
              <w:t>24</w:t>
            </w:r>
          </w:p>
        </w:tc>
        <w:tc>
          <w:tcPr>
            <w:tcW w:w="849" w:type="dxa"/>
            <w:vAlign w:val="center"/>
          </w:tcPr>
          <w:p w14:paraId="2DDA791D" w14:textId="77777777" w:rsidR="00C24C9F" w:rsidRPr="00835F44" w:rsidRDefault="00C24C9F" w:rsidP="00FE6C0B">
            <w:pPr>
              <w:pStyle w:val="TAC"/>
            </w:pPr>
            <w:r>
              <w:t>24</w:t>
            </w:r>
          </w:p>
        </w:tc>
      </w:tr>
      <w:tr w:rsidR="00C24C9F" w:rsidRPr="00835F44" w14:paraId="667E68C3" w14:textId="77777777" w:rsidTr="00FE6C0B">
        <w:trPr>
          <w:jc w:val="center"/>
        </w:trPr>
        <w:tc>
          <w:tcPr>
            <w:tcW w:w="3690" w:type="dxa"/>
          </w:tcPr>
          <w:p w14:paraId="0BC1F7CF" w14:textId="77777777" w:rsidR="00C24C9F" w:rsidRPr="00835F44" w:rsidRDefault="00C24C9F" w:rsidP="00FE6C0B">
            <w:pPr>
              <w:pStyle w:val="TAL"/>
            </w:pPr>
            <w:r w:rsidRPr="00835F44">
              <w:t>MCS Index</w:t>
            </w:r>
          </w:p>
        </w:tc>
        <w:tc>
          <w:tcPr>
            <w:tcW w:w="1093" w:type="dxa"/>
            <w:vAlign w:val="center"/>
          </w:tcPr>
          <w:p w14:paraId="2B4C68D0" w14:textId="77777777" w:rsidR="00C24C9F" w:rsidRPr="00835F44" w:rsidRDefault="00C24C9F" w:rsidP="00FE6C0B">
            <w:pPr>
              <w:pStyle w:val="TAC"/>
            </w:pPr>
          </w:p>
        </w:tc>
        <w:tc>
          <w:tcPr>
            <w:tcW w:w="848" w:type="dxa"/>
            <w:vAlign w:val="center"/>
          </w:tcPr>
          <w:p w14:paraId="2D5DB846" w14:textId="77777777" w:rsidR="00C24C9F" w:rsidRPr="00835F44" w:rsidRDefault="00C24C9F" w:rsidP="00FE6C0B">
            <w:pPr>
              <w:pStyle w:val="TAC"/>
            </w:pPr>
            <w:r w:rsidRPr="00835F44">
              <w:t>4</w:t>
            </w:r>
          </w:p>
        </w:tc>
        <w:tc>
          <w:tcPr>
            <w:tcW w:w="848" w:type="dxa"/>
            <w:vAlign w:val="center"/>
          </w:tcPr>
          <w:p w14:paraId="7F731E8E" w14:textId="77777777" w:rsidR="00C24C9F" w:rsidRPr="00835F44" w:rsidRDefault="00C24C9F" w:rsidP="00FE6C0B">
            <w:pPr>
              <w:pStyle w:val="TAC"/>
            </w:pPr>
            <w:r w:rsidRPr="00835F44">
              <w:t>4</w:t>
            </w:r>
          </w:p>
        </w:tc>
        <w:tc>
          <w:tcPr>
            <w:tcW w:w="848" w:type="dxa"/>
            <w:vAlign w:val="center"/>
          </w:tcPr>
          <w:p w14:paraId="7E683893" w14:textId="77777777" w:rsidR="00C24C9F" w:rsidRPr="00835F44" w:rsidRDefault="00C24C9F" w:rsidP="00FE6C0B">
            <w:pPr>
              <w:pStyle w:val="TAC"/>
            </w:pPr>
            <w:r w:rsidRPr="00835F44">
              <w:t>4</w:t>
            </w:r>
          </w:p>
        </w:tc>
        <w:tc>
          <w:tcPr>
            <w:tcW w:w="848" w:type="dxa"/>
            <w:vAlign w:val="center"/>
          </w:tcPr>
          <w:p w14:paraId="7F4F5D81" w14:textId="77777777" w:rsidR="00C24C9F" w:rsidRPr="00835F44" w:rsidRDefault="00C24C9F" w:rsidP="00FE6C0B">
            <w:pPr>
              <w:pStyle w:val="TAC"/>
            </w:pPr>
            <w:r w:rsidRPr="00835F44">
              <w:t>4</w:t>
            </w:r>
          </w:p>
        </w:tc>
        <w:tc>
          <w:tcPr>
            <w:tcW w:w="848" w:type="dxa"/>
            <w:vAlign w:val="center"/>
          </w:tcPr>
          <w:p w14:paraId="22C312AE" w14:textId="77777777" w:rsidR="00C24C9F" w:rsidRPr="00835F44" w:rsidRDefault="00C24C9F" w:rsidP="00FE6C0B">
            <w:pPr>
              <w:pStyle w:val="TAC"/>
            </w:pPr>
            <w:r w:rsidRPr="00835F44">
              <w:t>4</w:t>
            </w:r>
          </w:p>
        </w:tc>
        <w:tc>
          <w:tcPr>
            <w:tcW w:w="848" w:type="dxa"/>
            <w:vAlign w:val="center"/>
          </w:tcPr>
          <w:p w14:paraId="30B05795" w14:textId="77777777" w:rsidR="00C24C9F" w:rsidRPr="00835F44" w:rsidRDefault="00C24C9F" w:rsidP="00FE6C0B">
            <w:pPr>
              <w:pStyle w:val="TAC"/>
            </w:pPr>
            <w:r w:rsidRPr="00835F44">
              <w:t>4</w:t>
            </w:r>
          </w:p>
        </w:tc>
        <w:tc>
          <w:tcPr>
            <w:tcW w:w="848" w:type="dxa"/>
            <w:vAlign w:val="center"/>
          </w:tcPr>
          <w:p w14:paraId="781CB5B5" w14:textId="77777777" w:rsidR="00C24C9F" w:rsidRPr="00835F44" w:rsidRDefault="00C24C9F" w:rsidP="00FE6C0B">
            <w:pPr>
              <w:pStyle w:val="TAC"/>
            </w:pPr>
            <w:r w:rsidRPr="00835F44">
              <w:t>4</w:t>
            </w:r>
          </w:p>
        </w:tc>
        <w:tc>
          <w:tcPr>
            <w:tcW w:w="848" w:type="dxa"/>
            <w:vAlign w:val="center"/>
          </w:tcPr>
          <w:p w14:paraId="0073E502" w14:textId="77777777" w:rsidR="00C24C9F" w:rsidRPr="00835F44" w:rsidRDefault="00C24C9F" w:rsidP="00FE6C0B">
            <w:pPr>
              <w:pStyle w:val="TAC"/>
            </w:pPr>
            <w:r w:rsidRPr="00835F44">
              <w:t>4</w:t>
            </w:r>
          </w:p>
        </w:tc>
        <w:tc>
          <w:tcPr>
            <w:tcW w:w="848" w:type="dxa"/>
            <w:vAlign w:val="center"/>
          </w:tcPr>
          <w:p w14:paraId="792521C4" w14:textId="77777777" w:rsidR="00C24C9F" w:rsidRPr="00835F44" w:rsidRDefault="00C24C9F" w:rsidP="00FE6C0B">
            <w:pPr>
              <w:pStyle w:val="TAC"/>
            </w:pPr>
            <w:r w:rsidRPr="00835F44">
              <w:t>4</w:t>
            </w:r>
          </w:p>
        </w:tc>
        <w:tc>
          <w:tcPr>
            <w:tcW w:w="849" w:type="dxa"/>
            <w:vAlign w:val="center"/>
          </w:tcPr>
          <w:p w14:paraId="208D4435" w14:textId="77777777" w:rsidR="00C24C9F" w:rsidRPr="00835F44" w:rsidRDefault="00C24C9F" w:rsidP="00FE6C0B">
            <w:pPr>
              <w:pStyle w:val="TAC"/>
            </w:pPr>
            <w:r w:rsidRPr="00835F44">
              <w:t>4</w:t>
            </w:r>
          </w:p>
        </w:tc>
      </w:tr>
      <w:tr w:rsidR="00C24C9F" w:rsidRPr="00835F44" w14:paraId="2A820555" w14:textId="77777777" w:rsidTr="00FE6C0B">
        <w:trPr>
          <w:jc w:val="center"/>
        </w:trPr>
        <w:tc>
          <w:tcPr>
            <w:tcW w:w="3690" w:type="dxa"/>
          </w:tcPr>
          <w:p w14:paraId="1A85F3EF" w14:textId="77777777" w:rsidR="00C24C9F" w:rsidRPr="00835F44" w:rsidRDefault="00C24C9F" w:rsidP="00FE6C0B">
            <w:pPr>
              <w:pStyle w:val="TAL"/>
            </w:pPr>
            <w:r w:rsidRPr="00835F44">
              <w:t xml:space="preserve">MCS Table for TBS determination </w:t>
            </w:r>
          </w:p>
        </w:tc>
        <w:tc>
          <w:tcPr>
            <w:tcW w:w="1093" w:type="dxa"/>
            <w:vAlign w:val="center"/>
          </w:tcPr>
          <w:p w14:paraId="1FEBCB4D" w14:textId="77777777" w:rsidR="00C24C9F" w:rsidRPr="00835F44" w:rsidRDefault="00C24C9F" w:rsidP="00FE6C0B">
            <w:pPr>
              <w:pStyle w:val="TAC"/>
            </w:pPr>
          </w:p>
        </w:tc>
        <w:tc>
          <w:tcPr>
            <w:tcW w:w="8481" w:type="dxa"/>
            <w:gridSpan w:val="10"/>
            <w:vAlign w:val="center"/>
          </w:tcPr>
          <w:p w14:paraId="33E31AA5" w14:textId="77777777" w:rsidR="00C24C9F" w:rsidRPr="00835F44" w:rsidRDefault="00C24C9F" w:rsidP="00FE6C0B">
            <w:pPr>
              <w:pStyle w:val="TAC"/>
            </w:pPr>
            <w:r w:rsidRPr="00835F44">
              <w:t>64QAM</w:t>
            </w:r>
          </w:p>
        </w:tc>
      </w:tr>
      <w:tr w:rsidR="00C24C9F" w:rsidRPr="00835F44" w14:paraId="14E26083" w14:textId="77777777" w:rsidTr="00FE6C0B">
        <w:trPr>
          <w:jc w:val="center"/>
        </w:trPr>
        <w:tc>
          <w:tcPr>
            <w:tcW w:w="3690" w:type="dxa"/>
          </w:tcPr>
          <w:p w14:paraId="59135C1A" w14:textId="77777777" w:rsidR="00C24C9F" w:rsidRPr="00835F44" w:rsidRDefault="00C24C9F" w:rsidP="00FE6C0B">
            <w:pPr>
              <w:pStyle w:val="TAL"/>
            </w:pPr>
            <w:r w:rsidRPr="00835F44">
              <w:t>Modulation</w:t>
            </w:r>
          </w:p>
        </w:tc>
        <w:tc>
          <w:tcPr>
            <w:tcW w:w="1093" w:type="dxa"/>
            <w:vAlign w:val="center"/>
          </w:tcPr>
          <w:p w14:paraId="56C1438F" w14:textId="77777777" w:rsidR="00C24C9F" w:rsidRPr="00835F44" w:rsidRDefault="00C24C9F" w:rsidP="00FE6C0B">
            <w:pPr>
              <w:pStyle w:val="TAC"/>
            </w:pPr>
          </w:p>
        </w:tc>
        <w:tc>
          <w:tcPr>
            <w:tcW w:w="848" w:type="dxa"/>
            <w:vAlign w:val="center"/>
          </w:tcPr>
          <w:p w14:paraId="4F49B74A" w14:textId="77777777" w:rsidR="00C24C9F" w:rsidRPr="00835F44" w:rsidRDefault="00C24C9F" w:rsidP="00FE6C0B">
            <w:pPr>
              <w:pStyle w:val="TAC"/>
            </w:pPr>
            <w:r w:rsidRPr="00835F44">
              <w:t>QPSK</w:t>
            </w:r>
          </w:p>
        </w:tc>
        <w:tc>
          <w:tcPr>
            <w:tcW w:w="848" w:type="dxa"/>
            <w:vAlign w:val="center"/>
          </w:tcPr>
          <w:p w14:paraId="5A0972C4" w14:textId="77777777" w:rsidR="00C24C9F" w:rsidRPr="00835F44" w:rsidRDefault="00C24C9F" w:rsidP="00FE6C0B">
            <w:pPr>
              <w:pStyle w:val="TAC"/>
            </w:pPr>
            <w:r w:rsidRPr="00835F44">
              <w:t>QPSK</w:t>
            </w:r>
          </w:p>
        </w:tc>
        <w:tc>
          <w:tcPr>
            <w:tcW w:w="848" w:type="dxa"/>
            <w:vAlign w:val="center"/>
          </w:tcPr>
          <w:p w14:paraId="37849DB9" w14:textId="77777777" w:rsidR="00C24C9F" w:rsidRPr="00835F44" w:rsidRDefault="00C24C9F" w:rsidP="00FE6C0B">
            <w:pPr>
              <w:pStyle w:val="TAC"/>
            </w:pPr>
            <w:r w:rsidRPr="00835F44">
              <w:t>QPSK</w:t>
            </w:r>
          </w:p>
        </w:tc>
        <w:tc>
          <w:tcPr>
            <w:tcW w:w="848" w:type="dxa"/>
            <w:vAlign w:val="center"/>
          </w:tcPr>
          <w:p w14:paraId="75A397D9" w14:textId="77777777" w:rsidR="00C24C9F" w:rsidRPr="00835F44" w:rsidRDefault="00C24C9F" w:rsidP="00FE6C0B">
            <w:pPr>
              <w:pStyle w:val="TAC"/>
            </w:pPr>
            <w:r w:rsidRPr="00835F44">
              <w:t>QPSK</w:t>
            </w:r>
          </w:p>
        </w:tc>
        <w:tc>
          <w:tcPr>
            <w:tcW w:w="848" w:type="dxa"/>
            <w:vAlign w:val="center"/>
          </w:tcPr>
          <w:p w14:paraId="20055147" w14:textId="77777777" w:rsidR="00C24C9F" w:rsidRPr="00835F44" w:rsidRDefault="00C24C9F" w:rsidP="00FE6C0B">
            <w:pPr>
              <w:pStyle w:val="TAC"/>
            </w:pPr>
            <w:r w:rsidRPr="00835F44">
              <w:t>QPSK</w:t>
            </w:r>
          </w:p>
        </w:tc>
        <w:tc>
          <w:tcPr>
            <w:tcW w:w="848" w:type="dxa"/>
            <w:vAlign w:val="center"/>
          </w:tcPr>
          <w:p w14:paraId="070BC492" w14:textId="77777777" w:rsidR="00C24C9F" w:rsidRPr="00835F44" w:rsidRDefault="00C24C9F" w:rsidP="00FE6C0B">
            <w:pPr>
              <w:pStyle w:val="TAC"/>
            </w:pPr>
            <w:r w:rsidRPr="00835F44">
              <w:t>QPSK</w:t>
            </w:r>
          </w:p>
        </w:tc>
        <w:tc>
          <w:tcPr>
            <w:tcW w:w="848" w:type="dxa"/>
            <w:vAlign w:val="center"/>
          </w:tcPr>
          <w:p w14:paraId="6980DC38" w14:textId="77777777" w:rsidR="00C24C9F" w:rsidRPr="00835F44" w:rsidRDefault="00C24C9F" w:rsidP="00FE6C0B">
            <w:pPr>
              <w:pStyle w:val="TAC"/>
            </w:pPr>
            <w:r w:rsidRPr="00835F44">
              <w:t>QPSK</w:t>
            </w:r>
          </w:p>
        </w:tc>
        <w:tc>
          <w:tcPr>
            <w:tcW w:w="848" w:type="dxa"/>
            <w:vAlign w:val="center"/>
          </w:tcPr>
          <w:p w14:paraId="0F8D3F9E" w14:textId="77777777" w:rsidR="00C24C9F" w:rsidRPr="00835F44" w:rsidRDefault="00C24C9F" w:rsidP="00FE6C0B">
            <w:pPr>
              <w:pStyle w:val="TAC"/>
            </w:pPr>
            <w:r w:rsidRPr="00835F44">
              <w:t>QPSK</w:t>
            </w:r>
          </w:p>
        </w:tc>
        <w:tc>
          <w:tcPr>
            <w:tcW w:w="848" w:type="dxa"/>
            <w:vAlign w:val="center"/>
          </w:tcPr>
          <w:p w14:paraId="38CE39C2" w14:textId="77777777" w:rsidR="00C24C9F" w:rsidRPr="00835F44" w:rsidRDefault="00C24C9F" w:rsidP="00FE6C0B">
            <w:pPr>
              <w:pStyle w:val="TAC"/>
            </w:pPr>
            <w:r w:rsidRPr="00835F44">
              <w:t>QPSK</w:t>
            </w:r>
          </w:p>
        </w:tc>
        <w:tc>
          <w:tcPr>
            <w:tcW w:w="849" w:type="dxa"/>
            <w:vAlign w:val="center"/>
          </w:tcPr>
          <w:p w14:paraId="5A8AAB81" w14:textId="77777777" w:rsidR="00C24C9F" w:rsidRPr="00835F44" w:rsidRDefault="00C24C9F" w:rsidP="00FE6C0B">
            <w:pPr>
              <w:pStyle w:val="TAC"/>
            </w:pPr>
            <w:r w:rsidRPr="00835F44">
              <w:t>QPSK</w:t>
            </w:r>
          </w:p>
        </w:tc>
      </w:tr>
      <w:tr w:rsidR="00C24C9F" w:rsidRPr="00835F44" w14:paraId="69244D00" w14:textId="77777777" w:rsidTr="00FE6C0B">
        <w:trPr>
          <w:jc w:val="center"/>
        </w:trPr>
        <w:tc>
          <w:tcPr>
            <w:tcW w:w="3690" w:type="dxa"/>
          </w:tcPr>
          <w:p w14:paraId="4B9D439A" w14:textId="77777777" w:rsidR="00C24C9F" w:rsidRPr="00835F44" w:rsidRDefault="00C24C9F" w:rsidP="00FE6C0B">
            <w:pPr>
              <w:pStyle w:val="TAL"/>
            </w:pPr>
            <w:r w:rsidRPr="00835F44">
              <w:t>Target Coding Rate</w:t>
            </w:r>
          </w:p>
        </w:tc>
        <w:tc>
          <w:tcPr>
            <w:tcW w:w="1093" w:type="dxa"/>
            <w:vAlign w:val="center"/>
          </w:tcPr>
          <w:p w14:paraId="6B3745C2" w14:textId="77777777" w:rsidR="00C24C9F" w:rsidRPr="00835F44" w:rsidRDefault="00C24C9F" w:rsidP="00FE6C0B">
            <w:pPr>
              <w:pStyle w:val="TAC"/>
            </w:pPr>
          </w:p>
        </w:tc>
        <w:tc>
          <w:tcPr>
            <w:tcW w:w="848" w:type="dxa"/>
            <w:vAlign w:val="center"/>
          </w:tcPr>
          <w:p w14:paraId="427C0303" w14:textId="77777777" w:rsidR="00C24C9F" w:rsidRPr="00835F44" w:rsidRDefault="00C24C9F" w:rsidP="00FE6C0B">
            <w:pPr>
              <w:pStyle w:val="TAC"/>
            </w:pPr>
            <w:r w:rsidRPr="00835F44">
              <w:t>1/3</w:t>
            </w:r>
          </w:p>
        </w:tc>
        <w:tc>
          <w:tcPr>
            <w:tcW w:w="848" w:type="dxa"/>
            <w:vAlign w:val="center"/>
          </w:tcPr>
          <w:p w14:paraId="2A8C5458" w14:textId="77777777" w:rsidR="00C24C9F" w:rsidRPr="00835F44" w:rsidRDefault="00C24C9F" w:rsidP="00FE6C0B">
            <w:pPr>
              <w:pStyle w:val="TAC"/>
            </w:pPr>
            <w:r w:rsidRPr="00835F44">
              <w:t>1/3</w:t>
            </w:r>
          </w:p>
        </w:tc>
        <w:tc>
          <w:tcPr>
            <w:tcW w:w="848" w:type="dxa"/>
            <w:vAlign w:val="center"/>
          </w:tcPr>
          <w:p w14:paraId="648C8E08" w14:textId="77777777" w:rsidR="00C24C9F" w:rsidRPr="00835F44" w:rsidRDefault="00C24C9F" w:rsidP="00FE6C0B">
            <w:pPr>
              <w:pStyle w:val="TAC"/>
            </w:pPr>
            <w:r w:rsidRPr="00835F44">
              <w:t>1/3</w:t>
            </w:r>
          </w:p>
        </w:tc>
        <w:tc>
          <w:tcPr>
            <w:tcW w:w="848" w:type="dxa"/>
            <w:vAlign w:val="center"/>
          </w:tcPr>
          <w:p w14:paraId="7F31AF7B" w14:textId="77777777" w:rsidR="00C24C9F" w:rsidRPr="00835F44" w:rsidRDefault="00C24C9F" w:rsidP="00FE6C0B">
            <w:pPr>
              <w:pStyle w:val="TAC"/>
            </w:pPr>
            <w:r w:rsidRPr="00835F44">
              <w:t>1/3</w:t>
            </w:r>
          </w:p>
        </w:tc>
        <w:tc>
          <w:tcPr>
            <w:tcW w:w="848" w:type="dxa"/>
            <w:vAlign w:val="center"/>
          </w:tcPr>
          <w:p w14:paraId="3025F513" w14:textId="77777777" w:rsidR="00C24C9F" w:rsidRPr="00835F44" w:rsidRDefault="00C24C9F" w:rsidP="00FE6C0B">
            <w:pPr>
              <w:pStyle w:val="TAC"/>
            </w:pPr>
            <w:r w:rsidRPr="00835F44">
              <w:t>1/3</w:t>
            </w:r>
          </w:p>
        </w:tc>
        <w:tc>
          <w:tcPr>
            <w:tcW w:w="848" w:type="dxa"/>
            <w:vAlign w:val="center"/>
          </w:tcPr>
          <w:p w14:paraId="3B37A941" w14:textId="77777777" w:rsidR="00C24C9F" w:rsidRPr="00835F44" w:rsidRDefault="00C24C9F" w:rsidP="00FE6C0B">
            <w:pPr>
              <w:pStyle w:val="TAC"/>
            </w:pPr>
            <w:r w:rsidRPr="00835F44">
              <w:t>1/3</w:t>
            </w:r>
          </w:p>
        </w:tc>
        <w:tc>
          <w:tcPr>
            <w:tcW w:w="848" w:type="dxa"/>
            <w:vAlign w:val="center"/>
          </w:tcPr>
          <w:p w14:paraId="6164E3CD" w14:textId="77777777" w:rsidR="00C24C9F" w:rsidRPr="00835F44" w:rsidRDefault="00C24C9F" w:rsidP="00FE6C0B">
            <w:pPr>
              <w:pStyle w:val="TAC"/>
            </w:pPr>
            <w:r w:rsidRPr="00835F44">
              <w:t>1/3</w:t>
            </w:r>
          </w:p>
        </w:tc>
        <w:tc>
          <w:tcPr>
            <w:tcW w:w="848" w:type="dxa"/>
            <w:vAlign w:val="center"/>
          </w:tcPr>
          <w:p w14:paraId="76840A5C" w14:textId="77777777" w:rsidR="00C24C9F" w:rsidRPr="00835F44" w:rsidRDefault="00C24C9F" w:rsidP="00FE6C0B">
            <w:pPr>
              <w:pStyle w:val="TAC"/>
            </w:pPr>
            <w:r w:rsidRPr="00835F44">
              <w:t>1/3</w:t>
            </w:r>
          </w:p>
        </w:tc>
        <w:tc>
          <w:tcPr>
            <w:tcW w:w="848" w:type="dxa"/>
            <w:vAlign w:val="center"/>
          </w:tcPr>
          <w:p w14:paraId="428E51ED" w14:textId="77777777" w:rsidR="00C24C9F" w:rsidRPr="00835F44" w:rsidRDefault="00C24C9F" w:rsidP="00FE6C0B">
            <w:pPr>
              <w:pStyle w:val="TAC"/>
            </w:pPr>
            <w:r w:rsidRPr="00835F44">
              <w:t>1/3</w:t>
            </w:r>
          </w:p>
        </w:tc>
        <w:tc>
          <w:tcPr>
            <w:tcW w:w="849" w:type="dxa"/>
            <w:vAlign w:val="center"/>
          </w:tcPr>
          <w:p w14:paraId="68E9B727" w14:textId="77777777" w:rsidR="00C24C9F" w:rsidRPr="00835F44" w:rsidRDefault="00C24C9F" w:rsidP="00FE6C0B">
            <w:pPr>
              <w:pStyle w:val="TAC"/>
            </w:pPr>
            <w:r w:rsidRPr="00835F44">
              <w:t>1/3</w:t>
            </w:r>
          </w:p>
        </w:tc>
      </w:tr>
      <w:tr w:rsidR="00C24C9F" w:rsidRPr="00835F44" w14:paraId="1370E2A5" w14:textId="77777777" w:rsidTr="00FE6C0B">
        <w:trPr>
          <w:jc w:val="center"/>
        </w:trPr>
        <w:tc>
          <w:tcPr>
            <w:tcW w:w="3690" w:type="dxa"/>
          </w:tcPr>
          <w:p w14:paraId="30AAE02D" w14:textId="77777777" w:rsidR="00C24C9F" w:rsidRPr="00835F44" w:rsidRDefault="00C24C9F" w:rsidP="00FE6C0B">
            <w:pPr>
              <w:pStyle w:val="TAL"/>
            </w:pPr>
            <w:r w:rsidRPr="00835F44">
              <w:t>Maximum number of HARQ transmissions</w:t>
            </w:r>
          </w:p>
        </w:tc>
        <w:tc>
          <w:tcPr>
            <w:tcW w:w="1093" w:type="dxa"/>
            <w:vAlign w:val="center"/>
          </w:tcPr>
          <w:p w14:paraId="2666FCC2" w14:textId="77777777" w:rsidR="00C24C9F" w:rsidRPr="00835F44" w:rsidRDefault="00C24C9F" w:rsidP="00FE6C0B">
            <w:pPr>
              <w:pStyle w:val="TAC"/>
            </w:pPr>
          </w:p>
        </w:tc>
        <w:tc>
          <w:tcPr>
            <w:tcW w:w="848" w:type="dxa"/>
            <w:vAlign w:val="center"/>
          </w:tcPr>
          <w:p w14:paraId="57FB7338" w14:textId="77777777" w:rsidR="00C24C9F" w:rsidRPr="00835F44" w:rsidRDefault="00C24C9F" w:rsidP="00FE6C0B">
            <w:pPr>
              <w:pStyle w:val="TAC"/>
            </w:pPr>
            <w:r w:rsidRPr="00835F44">
              <w:t>1</w:t>
            </w:r>
          </w:p>
        </w:tc>
        <w:tc>
          <w:tcPr>
            <w:tcW w:w="848" w:type="dxa"/>
            <w:vAlign w:val="center"/>
          </w:tcPr>
          <w:p w14:paraId="648015E4" w14:textId="77777777" w:rsidR="00C24C9F" w:rsidRPr="00835F44" w:rsidRDefault="00C24C9F" w:rsidP="00FE6C0B">
            <w:pPr>
              <w:pStyle w:val="TAC"/>
            </w:pPr>
            <w:r w:rsidRPr="00835F44">
              <w:t>1</w:t>
            </w:r>
          </w:p>
        </w:tc>
        <w:tc>
          <w:tcPr>
            <w:tcW w:w="848" w:type="dxa"/>
            <w:vAlign w:val="center"/>
          </w:tcPr>
          <w:p w14:paraId="20D4B0E9" w14:textId="77777777" w:rsidR="00C24C9F" w:rsidRPr="00835F44" w:rsidRDefault="00C24C9F" w:rsidP="00FE6C0B">
            <w:pPr>
              <w:pStyle w:val="TAC"/>
            </w:pPr>
            <w:r w:rsidRPr="00835F44">
              <w:t>1</w:t>
            </w:r>
          </w:p>
        </w:tc>
        <w:tc>
          <w:tcPr>
            <w:tcW w:w="848" w:type="dxa"/>
            <w:vAlign w:val="center"/>
          </w:tcPr>
          <w:p w14:paraId="1A938F66" w14:textId="77777777" w:rsidR="00C24C9F" w:rsidRPr="00835F44" w:rsidRDefault="00C24C9F" w:rsidP="00FE6C0B">
            <w:pPr>
              <w:pStyle w:val="TAC"/>
            </w:pPr>
            <w:r w:rsidRPr="00835F44">
              <w:t>1</w:t>
            </w:r>
          </w:p>
        </w:tc>
        <w:tc>
          <w:tcPr>
            <w:tcW w:w="848" w:type="dxa"/>
            <w:vAlign w:val="center"/>
          </w:tcPr>
          <w:p w14:paraId="29F0EABD" w14:textId="77777777" w:rsidR="00C24C9F" w:rsidRPr="00835F44" w:rsidRDefault="00C24C9F" w:rsidP="00FE6C0B">
            <w:pPr>
              <w:pStyle w:val="TAC"/>
            </w:pPr>
            <w:r w:rsidRPr="00835F44">
              <w:t>1</w:t>
            </w:r>
          </w:p>
        </w:tc>
        <w:tc>
          <w:tcPr>
            <w:tcW w:w="848" w:type="dxa"/>
            <w:vAlign w:val="center"/>
          </w:tcPr>
          <w:p w14:paraId="1A6A0E5C" w14:textId="77777777" w:rsidR="00C24C9F" w:rsidRPr="00835F44" w:rsidRDefault="00C24C9F" w:rsidP="00FE6C0B">
            <w:pPr>
              <w:pStyle w:val="TAC"/>
            </w:pPr>
            <w:r w:rsidRPr="00835F44">
              <w:t>1</w:t>
            </w:r>
          </w:p>
        </w:tc>
        <w:tc>
          <w:tcPr>
            <w:tcW w:w="848" w:type="dxa"/>
            <w:vAlign w:val="center"/>
          </w:tcPr>
          <w:p w14:paraId="71B58DA6" w14:textId="77777777" w:rsidR="00C24C9F" w:rsidRPr="00835F44" w:rsidRDefault="00C24C9F" w:rsidP="00FE6C0B">
            <w:pPr>
              <w:pStyle w:val="TAC"/>
            </w:pPr>
            <w:r w:rsidRPr="00835F44">
              <w:t>1</w:t>
            </w:r>
          </w:p>
        </w:tc>
        <w:tc>
          <w:tcPr>
            <w:tcW w:w="848" w:type="dxa"/>
            <w:vAlign w:val="center"/>
          </w:tcPr>
          <w:p w14:paraId="5D081C47" w14:textId="77777777" w:rsidR="00C24C9F" w:rsidRPr="00835F44" w:rsidRDefault="00C24C9F" w:rsidP="00FE6C0B">
            <w:pPr>
              <w:pStyle w:val="TAC"/>
            </w:pPr>
            <w:r w:rsidRPr="00835F44">
              <w:t>1</w:t>
            </w:r>
          </w:p>
        </w:tc>
        <w:tc>
          <w:tcPr>
            <w:tcW w:w="848" w:type="dxa"/>
            <w:vAlign w:val="center"/>
          </w:tcPr>
          <w:p w14:paraId="1B31BD1E" w14:textId="77777777" w:rsidR="00C24C9F" w:rsidRPr="00835F44" w:rsidRDefault="00C24C9F" w:rsidP="00FE6C0B">
            <w:pPr>
              <w:pStyle w:val="TAC"/>
            </w:pPr>
            <w:r w:rsidRPr="00835F44">
              <w:t>1</w:t>
            </w:r>
          </w:p>
        </w:tc>
        <w:tc>
          <w:tcPr>
            <w:tcW w:w="849" w:type="dxa"/>
            <w:vAlign w:val="center"/>
          </w:tcPr>
          <w:p w14:paraId="5E30DBE6" w14:textId="77777777" w:rsidR="00C24C9F" w:rsidRPr="00835F44" w:rsidRDefault="00C24C9F" w:rsidP="00FE6C0B">
            <w:pPr>
              <w:pStyle w:val="TAC"/>
            </w:pPr>
            <w:r w:rsidRPr="00835F44">
              <w:t>1</w:t>
            </w:r>
          </w:p>
        </w:tc>
      </w:tr>
      <w:tr w:rsidR="00C24C9F" w:rsidRPr="00835F44" w14:paraId="619C19B0" w14:textId="77777777" w:rsidTr="00FE6C0B">
        <w:trPr>
          <w:jc w:val="center"/>
        </w:trPr>
        <w:tc>
          <w:tcPr>
            <w:tcW w:w="3690" w:type="dxa"/>
          </w:tcPr>
          <w:p w14:paraId="6CB3907B" w14:textId="77777777" w:rsidR="00C24C9F" w:rsidRPr="00835F44" w:rsidRDefault="00C24C9F" w:rsidP="00FE6C0B">
            <w:pPr>
              <w:pStyle w:val="TAH"/>
            </w:pPr>
            <w:r w:rsidRPr="00835F44">
              <w:t>Information Bit Payload per Slot</w:t>
            </w:r>
          </w:p>
        </w:tc>
        <w:tc>
          <w:tcPr>
            <w:tcW w:w="1093" w:type="dxa"/>
            <w:vAlign w:val="center"/>
          </w:tcPr>
          <w:p w14:paraId="3FBAB5E5" w14:textId="77777777" w:rsidR="00C24C9F" w:rsidRPr="00835F44" w:rsidRDefault="00C24C9F" w:rsidP="00FE6C0B">
            <w:pPr>
              <w:pStyle w:val="TAC"/>
            </w:pPr>
          </w:p>
        </w:tc>
        <w:tc>
          <w:tcPr>
            <w:tcW w:w="848" w:type="dxa"/>
            <w:vAlign w:val="center"/>
          </w:tcPr>
          <w:p w14:paraId="78E0EBBA" w14:textId="77777777" w:rsidR="00C24C9F" w:rsidRPr="00835F44" w:rsidRDefault="00C24C9F" w:rsidP="00FE6C0B">
            <w:pPr>
              <w:pStyle w:val="TAC"/>
            </w:pPr>
          </w:p>
        </w:tc>
        <w:tc>
          <w:tcPr>
            <w:tcW w:w="848" w:type="dxa"/>
            <w:vAlign w:val="center"/>
          </w:tcPr>
          <w:p w14:paraId="67C04118" w14:textId="77777777" w:rsidR="00C24C9F" w:rsidRPr="00835F44" w:rsidRDefault="00C24C9F" w:rsidP="00FE6C0B">
            <w:pPr>
              <w:pStyle w:val="TAC"/>
            </w:pPr>
          </w:p>
        </w:tc>
        <w:tc>
          <w:tcPr>
            <w:tcW w:w="848" w:type="dxa"/>
            <w:vAlign w:val="center"/>
          </w:tcPr>
          <w:p w14:paraId="558E1FBE" w14:textId="77777777" w:rsidR="00C24C9F" w:rsidRPr="00835F44" w:rsidRDefault="00C24C9F" w:rsidP="00FE6C0B">
            <w:pPr>
              <w:pStyle w:val="TAC"/>
            </w:pPr>
          </w:p>
        </w:tc>
        <w:tc>
          <w:tcPr>
            <w:tcW w:w="848" w:type="dxa"/>
            <w:vAlign w:val="center"/>
          </w:tcPr>
          <w:p w14:paraId="486496B0" w14:textId="77777777" w:rsidR="00C24C9F" w:rsidRPr="00835F44" w:rsidRDefault="00C24C9F" w:rsidP="00FE6C0B">
            <w:pPr>
              <w:pStyle w:val="TAC"/>
            </w:pPr>
          </w:p>
        </w:tc>
        <w:tc>
          <w:tcPr>
            <w:tcW w:w="848" w:type="dxa"/>
            <w:vAlign w:val="center"/>
          </w:tcPr>
          <w:p w14:paraId="55F5AF89" w14:textId="77777777" w:rsidR="00C24C9F" w:rsidRPr="00835F44" w:rsidRDefault="00C24C9F" w:rsidP="00FE6C0B">
            <w:pPr>
              <w:pStyle w:val="TAC"/>
            </w:pPr>
          </w:p>
        </w:tc>
        <w:tc>
          <w:tcPr>
            <w:tcW w:w="848" w:type="dxa"/>
            <w:vAlign w:val="center"/>
          </w:tcPr>
          <w:p w14:paraId="4D5BED31" w14:textId="77777777" w:rsidR="00C24C9F" w:rsidRPr="00835F44" w:rsidRDefault="00C24C9F" w:rsidP="00FE6C0B">
            <w:pPr>
              <w:pStyle w:val="TAC"/>
            </w:pPr>
          </w:p>
        </w:tc>
        <w:tc>
          <w:tcPr>
            <w:tcW w:w="848" w:type="dxa"/>
            <w:vAlign w:val="center"/>
          </w:tcPr>
          <w:p w14:paraId="5AA74325" w14:textId="77777777" w:rsidR="00C24C9F" w:rsidRPr="00835F44" w:rsidRDefault="00C24C9F" w:rsidP="00FE6C0B">
            <w:pPr>
              <w:pStyle w:val="TAC"/>
            </w:pPr>
          </w:p>
        </w:tc>
        <w:tc>
          <w:tcPr>
            <w:tcW w:w="848" w:type="dxa"/>
            <w:vAlign w:val="center"/>
          </w:tcPr>
          <w:p w14:paraId="5DC7D42E" w14:textId="77777777" w:rsidR="00C24C9F" w:rsidRPr="00835F44" w:rsidRDefault="00C24C9F" w:rsidP="00FE6C0B">
            <w:pPr>
              <w:pStyle w:val="TAC"/>
            </w:pPr>
          </w:p>
        </w:tc>
        <w:tc>
          <w:tcPr>
            <w:tcW w:w="848" w:type="dxa"/>
            <w:vAlign w:val="center"/>
          </w:tcPr>
          <w:p w14:paraId="5623DE92" w14:textId="77777777" w:rsidR="00C24C9F" w:rsidRPr="00835F44" w:rsidRDefault="00C24C9F" w:rsidP="00FE6C0B">
            <w:pPr>
              <w:pStyle w:val="TAC"/>
            </w:pPr>
          </w:p>
        </w:tc>
        <w:tc>
          <w:tcPr>
            <w:tcW w:w="849" w:type="dxa"/>
            <w:vAlign w:val="center"/>
          </w:tcPr>
          <w:p w14:paraId="391E7C87" w14:textId="77777777" w:rsidR="00C24C9F" w:rsidRPr="00835F44" w:rsidRDefault="00C24C9F" w:rsidP="00FE6C0B">
            <w:pPr>
              <w:pStyle w:val="TAC"/>
            </w:pPr>
          </w:p>
        </w:tc>
      </w:tr>
      <w:tr w:rsidR="00C24C9F" w:rsidRPr="00835F44" w14:paraId="0EA0C448" w14:textId="77777777" w:rsidTr="00FE6C0B">
        <w:trPr>
          <w:jc w:val="center"/>
        </w:trPr>
        <w:tc>
          <w:tcPr>
            <w:tcW w:w="3690" w:type="dxa"/>
          </w:tcPr>
          <w:p w14:paraId="3C925C30" w14:textId="77777777" w:rsidR="00C24C9F" w:rsidRPr="00835F44" w:rsidRDefault="00C24C9F" w:rsidP="00FE6C0B">
            <w:pPr>
              <w:pStyle w:val="TAL"/>
            </w:pPr>
            <w:r w:rsidRPr="00835F44">
              <w:t xml:space="preserve">  For Slots 0,1,2,3 and Slot i, if mod(i, 20) = {14,15,16,17,18,19} for i from {0,…,39}</w:t>
            </w:r>
          </w:p>
        </w:tc>
        <w:tc>
          <w:tcPr>
            <w:tcW w:w="1093" w:type="dxa"/>
            <w:vAlign w:val="center"/>
          </w:tcPr>
          <w:p w14:paraId="55E782D1" w14:textId="77777777" w:rsidR="00C24C9F" w:rsidRPr="00835F44" w:rsidRDefault="00C24C9F" w:rsidP="00FE6C0B">
            <w:pPr>
              <w:pStyle w:val="TAC"/>
            </w:pPr>
            <w:r w:rsidRPr="00835F44">
              <w:t>Bits</w:t>
            </w:r>
          </w:p>
        </w:tc>
        <w:tc>
          <w:tcPr>
            <w:tcW w:w="848" w:type="dxa"/>
            <w:vAlign w:val="center"/>
          </w:tcPr>
          <w:p w14:paraId="2D925C8D" w14:textId="77777777" w:rsidR="00C24C9F" w:rsidRPr="00835F44" w:rsidRDefault="00C24C9F" w:rsidP="00FE6C0B">
            <w:pPr>
              <w:pStyle w:val="TAC"/>
            </w:pPr>
            <w:r w:rsidRPr="00835F44">
              <w:t>N/A</w:t>
            </w:r>
          </w:p>
        </w:tc>
        <w:tc>
          <w:tcPr>
            <w:tcW w:w="848" w:type="dxa"/>
            <w:vAlign w:val="center"/>
          </w:tcPr>
          <w:p w14:paraId="62F551C8" w14:textId="77777777" w:rsidR="00C24C9F" w:rsidRPr="00835F44" w:rsidRDefault="00C24C9F" w:rsidP="00FE6C0B">
            <w:pPr>
              <w:pStyle w:val="TAC"/>
            </w:pPr>
            <w:r w:rsidRPr="00835F44">
              <w:t>N/A</w:t>
            </w:r>
          </w:p>
        </w:tc>
        <w:tc>
          <w:tcPr>
            <w:tcW w:w="848" w:type="dxa"/>
            <w:vAlign w:val="center"/>
          </w:tcPr>
          <w:p w14:paraId="784F4736" w14:textId="77777777" w:rsidR="00C24C9F" w:rsidRPr="00835F44" w:rsidRDefault="00C24C9F" w:rsidP="00FE6C0B">
            <w:pPr>
              <w:pStyle w:val="TAC"/>
            </w:pPr>
            <w:r w:rsidRPr="00835F44">
              <w:t>N/A</w:t>
            </w:r>
          </w:p>
        </w:tc>
        <w:tc>
          <w:tcPr>
            <w:tcW w:w="848" w:type="dxa"/>
            <w:vAlign w:val="center"/>
          </w:tcPr>
          <w:p w14:paraId="146BCF7E" w14:textId="77777777" w:rsidR="00C24C9F" w:rsidRPr="00835F44" w:rsidRDefault="00C24C9F" w:rsidP="00FE6C0B">
            <w:pPr>
              <w:pStyle w:val="TAC"/>
            </w:pPr>
            <w:r w:rsidRPr="00835F44">
              <w:t>N/A</w:t>
            </w:r>
          </w:p>
        </w:tc>
        <w:tc>
          <w:tcPr>
            <w:tcW w:w="848" w:type="dxa"/>
            <w:vAlign w:val="center"/>
          </w:tcPr>
          <w:p w14:paraId="0703C568" w14:textId="77777777" w:rsidR="00C24C9F" w:rsidRPr="00835F44" w:rsidRDefault="00C24C9F" w:rsidP="00FE6C0B">
            <w:pPr>
              <w:pStyle w:val="TAC"/>
            </w:pPr>
            <w:r w:rsidRPr="00835F44">
              <w:t>N/A</w:t>
            </w:r>
          </w:p>
        </w:tc>
        <w:tc>
          <w:tcPr>
            <w:tcW w:w="848" w:type="dxa"/>
            <w:vAlign w:val="center"/>
          </w:tcPr>
          <w:p w14:paraId="36B8D5D6" w14:textId="77777777" w:rsidR="00C24C9F" w:rsidRPr="00835F44" w:rsidRDefault="00C24C9F" w:rsidP="00FE6C0B">
            <w:pPr>
              <w:pStyle w:val="TAC"/>
            </w:pPr>
            <w:r w:rsidRPr="00835F44">
              <w:t>N/A</w:t>
            </w:r>
          </w:p>
        </w:tc>
        <w:tc>
          <w:tcPr>
            <w:tcW w:w="848" w:type="dxa"/>
            <w:vAlign w:val="center"/>
          </w:tcPr>
          <w:p w14:paraId="6BF04F47" w14:textId="77777777" w:rsidR="00C24C9F" w:rsidRPr="00835F44" w:rsidRDefault="00C24C9F" w:rsidP="00FE6C0B">
            <w:pPr>
              <w:pStyle w:val="TAC"/>
            </w:pPr>
            <w:r w:rsidRPr="00835F44">
              <w:t>N/A</w:t>
            </w:r>
          </w:p>
        </w:tc>
        <w:tc>
          <w:tcPr>
            <w:tcW w:w="848" w:type="dxa"/>
            <w:vAlign w:val="center"/>
          </w:tcPr>
          <w:p w14:paraId="7D1E3D24" w14:textId="77777777" w:rsidR="00C24C9F" w:rsidRPr="00835F44" w:rsidRDefault="00C24C9F" w:rsidP="00FE6C0B">
            <w:pPr>
              <w:pStyle w:val="TAC"/>
            </w:pPr>
            <w:r w:rsidRPr="00835F44">
              <w:t>N/A</w:t>
            </w:r>
          </w:p>
        </w:tc>
        <w:tc>
          <w:tcPr>
            <w:tcW w:w="848" w:type="dxa"/>
            <w:vAlign w:val="center"/>
          </w:tcPr>
          <w:p w14:paraId="0C1C9314" w14:textId="77777777" w:rsidR="00C24C9F" w:rsidRPr="00835F44" w:rsidRDefault="00C24C9F" w:rsidP="00FE6C0B">
            <w:pPr>
              <w:pStyle w:val="TAC"/>
            </w:pPr>
            <w:r w:rsidRPr="00835F44">
              <w:t>N/A</w:t>
            </w:r>
          </w:p>
        </w:tc>
        <w:tc>
          <w:tcPr>
            <w:tcW w:w="849" w:type="dxa"/>
            <w:vAlign w:val="center"/>
          </w:tcPr>
          <w:p w14:paraId="3F4329A0" w14:textId="77777777" w:rsidR="00C24C9F" w:rsidRPr="00835F44" w:rsidRDefault="00C24C9F" w:rsidP="00FE6C0B">
            <w:pPr>
              <w:pStyle w:val="TAC"/>
            </w:pPr>
            <w:r w:rsidRPr="00835F44">
              <w:t>N/A</w:t>
            </w:r>
          </w:p>
        </w:tc>
      </w:tr>
      <w:tr w:rsidR="00C24C9F" w:rsidRPr="00835F44" w14:paraId="4E8FA227" w14:textId="77777777" w:rsidTr="00FE6C0B">
        <w:trPr>
          <w:jc w:val="center"/>
        </w:trPr>
        <w:tc>
          <w:tcPr>
            <w:tcW w:w="3690" w:type="dxa"/>
          </w:tcPr>
          <w:p w14:paraId="4896B9E0" w14:textId="77777777" w:rsidR="00C24C9F" w:rsidRPr="00835F44" w:rsidRDefault="00C24C9F" w:rsidP="00FE6C0B">
            <w:pPr>
              <w:pStyle w:val="TAL"/>
            </w:pPr>
            <w:r w:rsidRPr="00835F44">
              <w:t xml:space="preserve">  For Slot i, if mod(i, 20) = {0,…, 13} for i from {4,…,39}</w:t>
            </w:r>
          </w:p>
        </w:tc>
        <w:tc>
          <w:tcPr>
            <w:tcW w:w="1093" w:type="dxa"/>
            <w:vAlign w:val="center"/>
          </w:tcPr>
          <w:p w14:paraId="5965974C" w14:textId="77777777" w:rsidR="00C24C9F" w:rsidRPr="00835F44" w:rsidRDefault="00C24C9F" w:rsidP="00FE6C0B">
            <w:pPr>
              <w:pStyle w:val="TAC"/>
            </w:pPr>
            <w:r w:rsidRPr="00835F44">
              <w:t>Bits</w:t>
            </w:r>
          </w:p>
        </w:tc>
        <w:tc>
          <w:tcPr>
            <w:tcW w:w="848" w:type="dxa"/>
            <w:vAlign w:val="center"/>
          </w:tcPr>
          <w:p w14:paraId="296A1F0B" w14:textId="77777777" w:rsidR="00C24C9F" w:rsidRPr="00835F44" w:rsidRDefault="00C24C9F" w:rsidP="00FE6C0B">
            <w:pPr>
              <w:pStyle w:val="TAC"/>
            </w:pPr>
            <w:r w:rsidRPr="00835F44">
              <w:t>736</w:t>
            </w:r>
          </w:p>
        </w:tc>
        <w:tc>
          <w:tcPr>
            <w:tcW w:w="848" w:type="dxa"/>
            <w:vAlign w:val="center"/>
          </w:tcPr>
          <w:p w14:paraId="6735BA11" w14:textId="77777777" w:rsidR="00C24C9F" w:rsidRPr="00835F44" w:rsidRDefault="00C24C9F" w:rsidP="00FE6C0B">
            <w:pPr>
              <w:pStyle w:val="TAC"/>
            </w:pPr>
            <w:r w:rsidRPr="00835F44">
              <w:t>1192</w:t>
            </w:r>
          </w:p>
        </w:tc>
        <w:tc>
          <w:tcPr>
            <w:tcW w:w="848" w:type="dxa"/>
            <w:vAlign w:val="center"/>
          </w:tcPr>
          <w:p w14:paraId="13300C8C" w14:textId="77777777" w:rsidR="00C24C9F" w:rsidRPr="00835F44" w:rsidRDefault="00C24C9F" w:rsidP="00FE6C0B">
            <w:pPr>
              <w:pStyle w:val="TAC"/>
            </w:pPr>
            <w:r w:rsidRPr="00835F44">
              <w:t>1608</w:t>
            </w:r>
          </w:p>
        </w:tc>
        <w:tc>
          <w:tcPr>
            <w:tcW w:w="848" w:type="dxa"/>
            <w:vAlign w:val="center"/>
          </w:tcPr>
          <w:p w14:paraId="355E1FB1" w14:textId="77777777" w:rsidR="00C24C9F" w:rsidRPr="00835F44" w:rsidRDefault="00C24C9F" w:rsidP="00FE6C0B">
            <w:pPr>
              <w:pStyle w:val="TAC"/>
            </w:pPr>
            <w:r w:rsidRPr="00835F44">
              <w:t>2024</w:t>
            </w:r>
          </w:p>
        </w:tc>
        <w:tc>
          <w:tcPr>
            <w:tcW w:w="848" w:type="dxa"/>
            <w:vAlign w:val="center"/>
          </w:tcPr>
          <w:p w14:paraId="76F2920E" w14:textId="77777777" w:rsidR="00C24C9F" w:rsidRPr="00835F44" w:rsidRDefault="00C24C9F" w:rsidP="00FE6C0B">
            <w:pPr>
              <w:pStyle w:val="TAC"/>
            </w:pPr>
            <w:r w:rsidRPr="00835F44">
              <w:t>2472</w:t>
            </w:r>
          </w:p>
        </w:tc>
        <w:tc>
          <w:tcPr>
            <w:tcW w:w="848" w:type="dxa"/>
            <w:vAlign w:val="center"/>
          </w:tcPr>
          <w:p w14:paraId="52DA0B3C" w14:textId="77777777" w:rsidR="00C24C9F" w:rsidRPr="00835F44" w:rsidRDefault="00C24C9F" w:rsidP="00FE6C0B">
            <w:pPr>
              <w:pStyle w:val="TAC"/>
            </w:pPr>
            <w:r w:rsidRPr="00835F44">
              <w:t>3368</w:t>
            </w:r>
          </w:p>
        </w:tc>
        <w:tc>
          <w:tcPr>
            <w:tcW w:w="848" w:type="dxa"/>
            <w:vAlign w:val="center"/>
          </w:tcPr>
          <w:p w14:paraId="11EDE939" w14:textId="77777777" w:rsidR="00C24C9F" w:rsidRPr="00835F44" w:rsidRDefault="00C24C9F" w:rsidP="00FE6C0B">
            <w:pPr>
              <w:pStyle w:val="TAC"/>
            </w:pPr>
            <w:r w:rsidRPr="00835F44">
              <w:t>4224</w:t>
            </w:r>
          </w:p>
        </w:tc>
        <w:tc>
          <w:tcPr>
            <w:tcW w:w="848" w:type="dxa"/>
            <w:vAlign w:val="center"/>
          </w:tcPr>
          <w:p w14:paraId="6F18DCD0" w14:textId="77777777" w:rsidR="00C24C9F" w:rsidRPr="00835F44" w:rsidRDefault="00C24C9F" w:rsidP="00FE6C0B">
            <w:pPr>
              <w:pStyle w:val="TAC"/>
            </w:pPr>
            <w:r w:rsidRPr="00835F44">
              <w:t>5120</w:t>
            </w:r>
          </w:p>
        </w:tc>
        <w:tc>
          <w:tcPr>
            <w:tcW w:w="848" w:type="dxa"/>
            <w:vAlign w:val="center"/>
          </w:tcPr>
          <w:p w14:paraId="27DBFEBE" w14:textId="77777777" w:rsidR="00C24C9F" w:rsidRPr="00835F44" w:rsidRDefault="00C24C9F" w:rsidP="00FE6C0B">
            <w:pPr>
              <w:pStyle w:val="TAC"/>
            </w:pPr>
            <w:r w:rsidRPr="00835F44">
              <w:t>6912</w:t>
            </w:r>
          </w:p>
        </w:tc>
        <w:tc>
          <w:tcPr>
            <w:tcW w:w="849" w:type="dxa"/>
            <w:vAlign w:val="center"/>
          </w:tcPr>
          <w:p w14:paraId="3DC87725" w14:textId="77777777" w:rsidR="00C24C9F" w:rsidRPr="00835F44" w:rsidRDefault="00C24C9F" w:rsidP="00FE6C0B">
            <w:pPr>
              <w:pStyle w:val="TAC"/>
            </w:pPr>
            <w:r w:rsidRPr="00835F44">
              <w:t>8712</w:t>
            </w:r>
          </w:p>
        </w:tc>
      </w:tr>
      <w:tr w:rsidR="00C24C9F" w:rsidRPr="00835F44" w14:paraId="2681EDA8" w14:textId="77777777" w:rsidTr="00FE6C0B">
        <w:trPr>
          <w:jc w:val="center"/>
        </w:trPr>
        <w:tc>
          <w:tcPr>
            <w:tcW w:w="3690" w:type="dxa"/>
          </w:tcPr>
          <w:p w14:paraId="774C9898" w14:textId="77777777" w:rsidR="00C24C9F" w:rsidRPr="00835F44" w:rsidRDefault="00C24C9F" w:rsidP="00FE6C0B">
            <w:pPr>
              <w:pStyle w:val="TAL"/>
            </w:pPr>
            <w:r w:rsidRPr="00835F44">
              <w:t>Transport block CRC</w:t>
            </w:r>
          </w:p>
        </w:tc>
        <w:tc>
          <w:tcPr>
            <w:tcW w:w="1093" w:type="dxa"/>
            <w:vAlign w:val="center"/>
          </w:tcPr>
          <w:p w14:paraId="5086E4AC" w14:textId="77777777" w:rsidR="00C24C9F" w:rsidRPr="00835F44" w:rsidRDefault="00C24C9F" w:rsidP="00FE6C0B">
            <w:pPr>
              <w:pStyle w:val="TAC"/>
            </w:pPr>
            <w:r w:rsidRPr="00835F44">
              <w:t>Bits</w:t>
            </w:r>
          </w:p>
        </w:tc>
        <w:tc>
          <w:tcPr>
            <w:tcW w:w="848" w:type="dxa"/>
            <w:vAlign w:val="center"/>
          </w:tcPr>
          <w:p w14:paraId="61FF7239" w14:textId="77777777" w:rsidR="00C24C9F" w:rsidRPr="00835F44" w:rsidRDefault="00C24C9F" w:rsidP="00FE6C0B">
            <w:pPr>
              <w:pStyle w:val="TAC"/>
            </w:pPr>
            <w:r w:rsidRPr="00835F44">
              <w:t>16</w:t>
            </w:r>
          </w:p>
        </w:tc>
        <w:tc>
          <w:tcPr>
            <w:tcW w:w="848" w:type="dxa"/>
            <w:vAlign w:val="center"/>
          </w:tcPr>
          <w:p w14:paraId="1FCDE973" w14:textId="77777777" w:rsidR="00C24C9F" w:rsidRPr="00835F44" w:rsidRDefault="00C24C9F" w:rsidP="00FE6C0B">
            <w:pPr>
              <w:pStyle w:val="TAC"/>
            </w:pPr>
            <w:r w:rsidRPr="00835F44">
              <w:t>16</w:t>
            </w:r>
          </w:p>
        </w:tc>
        <w:tc>
          <w:tcPr>
            <w:tcW w:w="848" w:type="dxa"/>
            <w:vAlign w:val="center"/>
          </w:tcPr>
          <w:p w14:paraId="3981941B" w14:textId="77777777" w:rsidR="00C24C9F" w:rsidRPr="00835F44" w:rsidRDefault="00C24C9F" w:rsidP="00FE6C0B">
            <w:pPr>
              <w:pStyle w:val="TAC"/>
            </w:pPr>
            <w:r w:rsidRPr="00835F44">
              <w:t>16</w:t>
            </w:r>
          </w:p>
        </w:tc>
        <w:tc>
          <w:tcPr>
            <w:tcW w:w="848" w:type="dxa"/>
            <w:vAlign w:val="center"/>
          </w:tcPr>
          <w:p w14:paraId="3B1B938B" w14:textId="77777777" w:rsidR="00C24C9F" w:rsidRPr="00835F44" w:rsidRDefault="00C24C9F" w:rsidP="00FE6C0B">
            <w:pPr>
              <w:pStyle w:val="TAC"/>
            </w:pPr>
            <w:r w:rsidRPr="00835F44">
              <w:t>16</w:t>
            </w:r>
          </w:p>
        </w:tc>
        <w:tc>
          <w:tcPr>
            <w:tcW w:w="848" w:type="dxa"/>
            <w:vAlign w:val="center"/>
          </w:tcPr>
          <w:p w14:paraId="2BF81D21" w14:textId="77777777" w:rsidR="00C24C9F" w:rsidRPr="00835F44" w:rsidRDefault="00C24C9F" w:rsidP="00FE6C0B">
            <w:pPr>
              <w:pStyle w:val="TAC"/>
            </w:pPr>
            <w:r w:rsidRPr="00835F44">
              <w:t>16</w:t>
            </w:r>
          </w:p>
        </w:tc>
        <w:tc>
          <w:tcPr>
            <w:tcW w:w="848" w:type="dxa"/>
            <w:vAlign w:val="center"/>
          </w:tcPr>
          <w:p w14:paraId="68824876" w14:textId="77777777" w:rsidR="00C24C9F" w:rsidRPr="00835F44" w:rsidRDefault="00C24C9F" w:rsidP="00FE6C0B">
            <w:pPr>
              <w:pStyle w:val="TAC"/>
            </w:pPr>
            <w:r w:rsidRPr="00835F44">
              <w:t>16</w:t>
            </w:r>
          </w:p>
        </w:tc>
        <w:tc>
          <w:tcPr>
            <w:tcW w:w="848" w:type="dxa"/>
            <w:vAlign w:val="center"/>
          </w:tcPr>
          <w:p w14:paraId="6922D006" w14:textId="77777777" w:rsidR="00C24C9F" w:rsidRPr="00835F44" w:rsidRDefault="00C24C9F" w:rsidP="00FE6C0B">
            <w:pPr>
              <w:pStyle w:val="TAC"/>
            </w:pPr>
            <w:r w:rsidRPr="00835F44">
              <w:t>24</w:t>
            </w:r>
          </w:p>
        </w:tc>
        <w:tc>
          <w:tcPr>
            <w:tcW w:w="848" w:type="dxa"/>
            <w:vAlign w:val="center"/>
          </w:tcPr>
          <w:p w14:paraId="77936B5D" w14:textId="77777777" w:rsidR="00C24C9F" w:rsidRPr="00835F44" w:rsidRDefault="00C24C9F" w:rsidP="00FE6C0B">
            <w:pPr>
              <w:pStyle w:val="TAC"/>
            </w:pPr>
            <w:r w:rsidRPr="00835F44">
              <w:t>24</w:t>
            </w:r>
          </w:p>
        </w:tc>
        <w:tc>
          <w:tcPr>
            <w:tcW w:w="848" w:type="dxa"/>
            <w:vAlign w:val="center"/>
          </w:tcPr>
          <w:p w14:paraId="6D8AD248" w14:textId="77777777" w:rsidR="00C24C9F" w:rsidRPr="00835F44" w:rsidRDefault="00C24C9F" w:rsidP="00FE6C0B">
            <w:pPr>
              <w:pStyle w:val="TAC"/>
            </w:pPr>
            <w:r w:rsidRPr="00835F44">
              <w:t>24</w:t>
            </w:r>
          </w:p>
        </w:tc>
        <w:tc>
          <w:tcPr>
            <w:tcW w:w="849" w:type="dxa"/>
            <w:vAlign w:val="center"/>
          </w:tcPr>
          <w:p w14:paraId="01B20BF9" w14:textId="77777777" w:rsidR="00C24C9F" w:rsidRPr="00835F44" w:rsidRDefault="00C24C9F" w:rsidP="00FE6C0B">
            <w:pPr>
              <w:pStyle w:val="TAC"/>
            </w:pPr>
            <w:r w:rsidRPr="00835F44">
              <w:t>24</w:t>
            </w:r>
          </w:p>
        </w:tc>
      </w:tr>
      <w:tr w:rsidR="00C24C9F" w:rsidRPr="00835F44" w14:paraId="0FE49294" w14:textId="77777777" w:rsidTr="00FE6C0B">
        <w:trPr>
          <w:jc w:val="center"/>
        </w:trPr>
        <w:tc>
          <w:tcPr>
            <w:tcW w:w="3690" w:type="dxa"/>
          </w:tcPr>
          <w:p w14:paraId="6187013A" w14:textId="77777777" w:rsidR="00C24C9F" w:rsidRPr="00835F44" w:rsidRDefault="00C24C9F" w:rsidP="00FE6C0B">
            <w:pPr>
              <w:pStyle w:val="TAL"/>
            </w:pPr>
            <w:r w:rsidRPr="00835F44">
              <w:t>LDPC base graph</w:t>
            </w:r>
          </w:p>
        </w:tc>
        <w:tc>
          <w:tcPr>
            <w:tcW w:w="1093" w:type="dxa"/>
            <w:vAlign w:val="center"/>
          </w:tcPr>
          <w:p w14:paraId="1346EB95" w14:textId="77777777" w:rsidR="00C24C9F" w:rsidRPr="00835F44" w:rsidRDefault="00C24C9F" w:rsidP="00FE6C0B">
            <w:pPr>
              <w:pStyle w:val="TAC"/>
            </w:pPr>
          </w:p>
        </w:tc>
        <w:tc>
          <w:tcPr>
            <w:tcW w:w="848" w:type="dxa"/>
            <w:vAlign w:val="center"/>
          </w:tcPr>
          <w:p w14:paraId="22C880FB" w14:textId="77777777" w:rsidR="00C24C9F" w:rsidRPr="00835F44" w:rsidRDefault="00C24C9F" w:rsidP="00FE6C0B">
            <w:pPr>
              <w:pStyle w:val="TAC"/>
            </w:pPr>
            <w:r w:rsidRPr="00835F44">
              <w:t>2</w:t>
            </w:r>
          </w:p>
        </w:tc>
        <w:tc>
          <w:tcPr>
            <w:tcW w:w="848" w:type="dxa"/>
            <w:vAlign w:val="center"/>
          </w:tcPr>
          <w:p w14:paraId="0108EC76" w14:textId="77777777" w:rsidR="00C24C9F" w:rsidRPr="00835F44" w:rsidRDefault="00C24C9F" w:rsidP="00FE6C0B">
            <w:pPr>
              <w:pStyle w:val="TAC"/>
            </w:pPr>
            <w:r w:rsidRPr="00835F44">
              <w:t>2</w:t>
            </w:r>
          </w:p>
        </w:tc>
        <w:tc>
          <w:tcPr>
            <w:tcW w:w="848" w:type="dxa"/>
            <w:vAlign w:val="center"/>
          </w:tcPr>
          <w:p w14:paraId="4E642516" w14:textId="77777777" w:rsidR="00C24C9F" w:rsidRPr="00835F44" w:rsidRDefault="00C24C9F" w:rsidP="00FE6C0B">
            <w:pPr>
              <w:pStyle w:val="TAC"/>
            </w:pPr>
            <w:r w:rsidRPr="00835F44">
              <w:t>2</w:t>
            </w:r>
          </w:p>
        </w:tc>
        <w:tc>
          <w:tcPr>
            <w:tcW w:w="848" w:type="dxa"/>
            <w:vAlign w:val="center"/>
          </w:tcPr>
          <w:p w14:paraId="72EF9C00" w14:textId="77777777" w:rsidR="00C24C9F" w:rsidRPr="00835F44" w:rsidRDefault="00C24C9F" w:rsidP="00FE6C0B">
            <w:pPr>
              <w:pStyle w:val="TAC"/>
            </w:pPr>
            <w:r w:rsidRPr="00835F44">
              <w:t>2</w:t>
            </w:r>
          </w:p>
        </w:tc>
        <w:tc>
          <w:tcPr>
            <w:tcW w:w="848" w:type="dxa"/>
            <w:vAlign w:val="center"/>
          </w:tcPr>
          <w:p w14:paraId="6D409D97" w14:textId="77777777" w:rsidR="00C24C9F" w:rsidRPr="00835F44" w:rsidRDefault="00C24C9F" w:rsidP="00FE6C0B">
            <w:pPr>
              <w:pStyle w:val="TAC"/>
            </w:pPr>
            <w:r w:rsidRPr="00835F44">
              <w:t>2</w:t>
            </w:r>
          </w:p>
        </w:tc>
        <w:tc>
          <w:tcPr>
            <w:tcW w:w="848" w:type="dxa"/>
            <w:vAlign w:val="center"/>
          </w:tcPr>
          <w:p w14:paraId="62EA91C7" w14:textId="77777777" w:rsidR="00C24C9F" w:rsidRPr="00835F44" w:rsidRDefault="00C24C9F" w:rsidP="00FE6C0B">
            <w:pPr>
              <w:pStyle w:val="TAC"/>
            </w:pPr>
            <w:r w:rsidRPr="00835F44">
              <w:t>2</w:t>
            </w:r>
          </w:p>
        </w:tc>
        <w:tc>
          <w:tcPr>
            <w:tcW w:w="848" w:type="dxa"/>
            <w:vAlign w:val="center"/>
          </w:tcPr>
          <w:p w14:paraId="5BE77D19" w14:textId="77777777" w:rsidR="00C24C9F" w:rsidRPr="00835F44" w:rsidRDefault="00C24C9F" w:rsidP="00FE6C0B">
            <w:pPr>
              <w:pStyle w:val="TAC"/>
            </w:pPr>
            <w:r w:rsidRPr="00835F44">
              <w:t>1</w:t>
            </w:r>
          </w:p>
        </w:tc>
        <w:tc>
          <w:tcPr>
            <w:tcW w:w="848" w:type="dxa"/>
            <w:vAlign w:val="center"/>
          </w:tcPr>
          <w:p w14:paraId="5AB700F2" w14:textId="77777777" w:rsidR="00C24C9F" w:rsidRPr="00835F44" w:rsidRDefault="00C24C9F" w:rsidP="00FE6C0B">
            <w:pPr>
              <w:pStyle w:val="TAC"/>
            </w:pPr>
            <w:r w:rsidRPr="00835F44">
              <w:t>1</w:t>
            </w:r>
          </w:p>
        </w:tc>
        <w:tc>
          <w:tcPr>
            <w:tcW w:w="848" w:type="dxa"/>
            <w:vAlign w:val="center"/>
          </w:tcPr>
          <w:p w14:paraId="39AC2E17" w14:textId="77777777" w:rsidR="00C24C9F" w:rsidRPr="00835F44" w:rsidRDefault="00C24C9F" w:rsidP="00FE6C0B">
            <w:pPr>
              <w:pStyle w:val="TAC"/>
            </w:pPr>
            <w:r w:rsidRPr="00835F44">
              <w:t>1</w:t>
            </w:r>
          </w:p>
        </w:tc>
        <w:tc>
          <w:tcPr>
            <w:tcW w:w="849" w:type="dxa"/>
            <w:vAlign w:val="center"/>
          </w:tcPr>
          <w:p w14:paraId="1D70EA98" w14:textId="77777777" w:rsidR="00C24C9F" w:rsidRPr="00835F44" w:rsidRDefault="00C24C9F" w:rsidP="00FE6C0B">
            <w:pPr>
              <w:pStyle w:val="TAC"/>
            </w:pPr>
            <w:r w:rsidRPr="00835F44">
              <w:t>1</w:t>
            </w:r>
          </w:p>
        </w:tc>
      </w:tr>
      <w:tr w:rsidR="00C24C9F" w:rsidRPr="00835F44" w14:paraId="78F09FC2" w14:textId="77777777" w:rsidTr="00FE6C0B">
        <w:trPr>
          <w:jc w:val="center"/>
        </w:trPr>
        <w:tc>
          <w:tcPr>
            <w:tcW w:w="3690" w:type="dxa"/>
          </w:tcPr>
          <w:p w14:paraId="4ED7E492" w14:textId="77777777" w:rsidR="00C24C9F" w:rsidRPr="00835F44" w:rsidRDefault="00C24C9F" w:rsidP="00FE6C0B">
            <w:pPr>
              <w:pStyle w:val="TAH"/>
            </w:pPr>
            <w:r w:rsidRPr="00835F44">
              <w:t>Number of Code Blocks per Slot</w:t>
            </w:r>
          </w:p>
        </w:tc>
        <w:tc>
          <w:tcPr>
            <w:tcW w:w="1093" w:type="dxa"/>
            <w:vAlign w:val="center"/>
          </w:tcPr>
          <w:p w14:paraId="4B68A6B4" w14:textId="77777777" w:rsidR="00C24C9F" w:rsidRPr="00835F44" w:rsidRDefault="00C24C9F" w:rsidP="00FE6C0B">
            <w:pPr>
              <w:pStyle w:val="TAC"/>
            </w:pPr>
          </w:p>
        </w:tc>
        <w:tc>
          <w:tcPr>
            <w:tcW w:w="848" w:type="dxa"/>
            <w:vAlign w:val="center"/>
          </w:tcPr>
          <w:p w14:paraId="08D0364A" w14:textId="77777777" w:rsidR="00C24C9F" w:rsidRPr="00835F44" w:rsidRDefault="00C24C9F" w:rsidP="00FE6C0B">
            <w:pPr>
              <w:pStyle w:val="TAC"/>
            </w:pPr>
          </w:p>
        </w:tc>
        <w:tc>
          <w:tcPr>
            <w:tcW w:w="848" w:type="dxa"/>
            <w:vAlign w:val="center"/>
          </w:tcPr>
          <w:p w14:paraId="36BF61C4" w14:textId="77777777" w:rsidR="00C24C9F" w:rsidRPr="00835F44" w:rsidRDefault="00C24C9F" w:rsidP="00FE6C0B">
            <w:pPr>
              <w:pStyle w:val="TAC"/>
            </w:pPr>
          </w:p>
        </w:tc>
        <w:tc>
          <w:tcPr>
            <w:tcW w:w="848" w:type="dxa"/>
            <w:vAlign w:val="center"/>
          </w:tcPr>
          <w:p w14:paraId="67166E79" w14:textId="77777777" w:rsidR="00C24C9F" w:rsidRPr="00835F44" w:rsidRDefault="00C24C9F" w:rsidP="00FE6C0B">
            <w:pPr>
              <w:pStyle w:val="TAC"/>
            </w:pPr>
          </w:p>
        </w:tc>
        <w:tc>
          <w:tcPr>
            <w:tcW w:w="848" w:type="dxa"/>
            <w:vAlign w:val="center"/>
          </w:tcPr>
          <w:p w14:paraId="629902BA" w14:textId="77777777" w:rsidR="00C24C9F" w:rsidRPr="00835F44" w:rsidRDefault="00C24C9F" w:rsidP="00FE6C0B">
            <w:pPr>
              <w:pStyle w:val="TAC"/>
            </w:pPr>
          </w:p>
        </w:tc>
        <w:tc>
          <w:tcPr>
            <w:tcW w:w="848" w:type="dxa"/>
            <w:vAlign w:val="center"/>
          </w:tcPr>
          <w:p w14:paraId="230A938E" w14:textId="77777777" w:rsidR="00C24C9F" w:rsidRPr="00835F44" w:rsidRDefault="00C24C9F" w:rsidP="00FE6C0B">
            <w:pPr>
              <w:pStyle w:val="TAC"/>
            </w:pPr>
          </w:p>
        </w:tc>
        <w:tc>
          <w:tcPr>
            <w:tcW w:w="848" w:type="dxa"/>
            <w:vAlign w:val="center"/>
          </w:tcPr>
          <w:p w14:paraId="67CB7D55" w14:textId="77777777" w:rsidR="00C24C9F" w:rsidRPr="00835F44" w:rsidRDefault="00C24C9F" w:rsidP="00FE6C0B">
            <w:pPr>
              <w:pStyle w:val="TAC"/>
            </w:pPr>
          </w:p>
        </w:tc>
        <w:tc>
          <w:tcPr>
            <w:tcW w:w="848" w:type="dxa"/>
            <w:vAlign w:val="center"/>
          </w:tcPr>
          <w:p w14:paraId="0494226A" w14:textId="77777777" w:rsidR="00C24C9F" w:rsidRPr="00835F44" w:rsidRDefault="00C24C9F" w:rsidP="00FE6C0B">
            <w:pPr>
              <w:pStyle w:val="TAC"/>
            </w:pPr>
          </w:p>
        </w:tc>
        <w:tc>
          <w:tcPr>
            <w:tcW w:w="848" w:type="dxa"/>
            <w:vAlign w:val="center"/>
          </w:tcPr>
          <w:p w14:paraId="41F8EBA3" w14:textId="77777777" w:rsidR="00C24C9F" w:rsidRPr="00835F44" w:rsidRDefault="00C24C9F" w:rsidP="00FE6C0B">
            <w:pPr>
              <w:pStyle w:val="TAC"/>
            </w:pPr>
          </w:p>
        </w:tc>
        <w:tc>
          <w:tcPr>
            <w:tcW w:w="848" w:type="dxa"/>
            <w:vAlign w:val="center"/>
          </w:tcPr>
          <w:p w14:paraId="0574AFB9" w14:textId="77777777" w:rsidR="00C24C9F" w:rsidRPr="00835F44" w:rsidRDefault="00C24C9F" w:rsidP="00FE6C0B">
            <w:pPr>
              <w:pStyle w:val="TAC"/>
            </w:pPr>
          </w:p>
        </w:tc>
        <w:tc>
          <w:tcPr>
            <w:tcW w:w="849" w:type="dxa"/>
            <w:vAlign w:val="center"/>
          </w:tcPr>
          <w:p w14:paraId="68860813" w14:textId="77777777" w:rsidR="00C24C9F" w:rsidRPr="00835F44" w:rsidRDefault="00C24C9F" w:rsidP="00FE6C0B">
            <w:pPr>
              <w:pStyle w:val="TAC"/>
            </w:pPr>
          </w:p>
        </w:tc>
      </w:tr>
      <w:tr w:rsidR="00C24C9F" w:rsidRPr="00835F44" w14:paraId="7F5A7C67" w14:textId="77777777" w:rsidTr="00FE6C0B">
        <w:trPr>
          <w:jc w:val="center"/>
        </w:trPr>
        <w:tc>
          <w:tcPr>
            <w:tcW w:w="3690" w:type="dxa"/>
          </w:tcPr>
          <w:p w14:paraId="422DD408" w14:textId="77777777" w:rsidR="00C24C9F" w:rsidRPr="00835F44" w:rsidRDefault="00C24C9F" w:rsidP="00FE6C0B">
            <w:pPr>
              <w:pStyle w:val="TAL"/>
            </w:pPr>
            <w:r w:rsidRPr="00835F44">
              <w:t xml:space="preserve">  For Slots 0,1,2,3 and Slot i, if mod(i, 20) = {14,15,16,17,18,19} for i from {0,…,39}</w:t>
            </w:r>
          </w:p>
        </w:tc>
        <w:tc>
          <w:tcPr>
            <w:tcW w:w="1093" w:type="dxa"/>
            <w:vAlign w:val="center"/>
          </w:tcPr>
          <w:p w14:paraId="732C08CD" w14:textId="77777777" w:rsidR="00C24C9F" w:rsidRPr="00835F44" w:rsidRDefault="00C24C9F" w:rsidP="00FE6C0B">
            <w:pPr>
              <w:pStyle w:val="TAC"/>
            </w:pPr>
            <w:r w:rsidRPr="00835F44">
              <w:t>CBs</w:t>
            </w:r>
          </w:p>
        </w:tc>
        <w:tc>
          <w:tcPr>
            <w:tcW w:w="848" w:type="dxa"/>
            <w:vAlign w:val="center"/>
          </w:tcPr>
          <w:p w14:paraId="7B5A8EC4" w14:textId="77777777" w:rsidR="00C24C9F" w:rsidRPr="00835F44" w:rsidRDefault="00C24C9F" w:rsidP="00FE6C0B">
            <w:pPr>
              <w:pStyle w:val="TAC"/>
            </w:pPr>
            <w:r w:rsidRPr="00835F44">
              <w:t>N/A</w:t>
            </w:r>
          </w:p>
        </w:tc>
        <w:tc>
          <w:tcPr>
            <w:tcW w:w="848" w:type="dxa"/>
            <w:vAlign w:val="center"/>
          </w:tcPr>
          <w:p w14:paraId="5C23DD6D" w14:textId="77777777" w:rsidR="00C24C9F" w:rsidRPr="00835F44" w:rsidRDefault="00C24C9F" w:rsidP="00FE6C0B">
            <w:pPr>
              <w:pStyle w:val="TAC"/>
            </w:pPr>
            <w:r w:rsidRPr="00835F44">
              <w:t>N/A</w:t>
            </w:r>
          </w:p>
        </w:tc>
        <w:tc>
          <w:tcPr>
            <w:tcW w:w="848" w:type="dxa"/>
            <w:vAlign w:val="center"/>
          </w:tcPr>
          <w:p w14:paraId="66F291E9" w14:textId="77777777" w:rsidR="00C24C9F" w:rsidRPr="00835F44" w:rsidRDefault="00C24C9F" w:rsidP="00FE6C0B">
            <w:pPr>
              <w:pStyle w:val="TAC"/>
            </w:pPr>
            <w:r w:rsidRPr="00835F44">
              <w:t>N/A</w:t>
            </w:r>
          </w:p>
        </w:tc>
        <w:tc>
          <w:tcPr>
            <w:tcW w:w="848" w:type="dxa"/>
            <w:vAlign w:val="center"/>
          </w:tcPr>
          <w:p w14:paraId="02D48665" w14:textId="77777777" w:rsidR="00C24C9F" w:rsidRPr="00835F44" w:rsidRDefault="00C24C9F" w:rsidP="00FE6C0B">
            <w:pPr>
              <w:pStyle w:val="TAC"/>
            </w:pPr>
            <w:r w:rsidRPr="00835F44">
              <w:t>N/A</w:t>
            </w:r>
          </w:p>
        </w:tc>
        <w:tc>
          <w:tcPr>
            <w:tcW w:w="848" w:type="dxa"/>
            <w:vAlign w:val="center"/>
          </w:tcPr>
          <w:p w14:paraId="2E346FA3" w14:textId="77777777" w:rsidR="00C24C9F" w:rsidRPr="00835F44" w:rsidRDefault="00C24C9F" w:rsidP="00FE6C0B">
            <w:pPr>
              <w:pStyle w:val="TAC"/>
            </w:pPr>
            <w:r w:rsidRPr="00835F44">
              <w:t>N/A</w:t>
            </w:r>
          </w:p>
        </w:tc>
        <w:tc>
          <w:tcPr>
            <w:tcW w:w="848" w:type="dxa"/>
            <w:vAlign w:val="center"/>
          </w:tcPr>
          <w:p w14:paraId="2CAB9ABB" w14:textId="77777777" w:rsidR="00C24C9F" w:rsidRPr="00835F44" w:rsidRDefault="00C24C9F" w:rsidP="00FE6C0B">
            <w:pPr>
              <w:pStyle w:val="TAC"/>
            </w:pPr>
            <w:r w:rsidRPr="00835F44">
              <w:t>N/A</w:t>
            </w:r>
          </w:p>
        </w:tc>
        <w:tc>
          <w:tcPr>
            <w:tcW w:w="848" w:type="dxa"/>
            <w:vAlign w:val="center"/>
          </w:tcPr>
          <w:p w14:paraId="4E5BD299" w14:textId="77777777" w:rsidR="00C24C9F" w:rsidRPr="00835F44" w:rsidRDefault="00C24C9F" w:rsidP="00FE6C0B">
            <w:pPr>
              <w:pStyle w:val="TAC"/>
            </w:pPr>
            <w:r w:rsidRPr="00835F44">
              <w:t>N/A</w:t>
            </w:r>
          </w:p>
        </w:tc>
        <w:tc>
          <w:tcPr>
            <w:tcW w:w="848" w:type="dxa"/>
            <w:vAlign w:val="center"/>
          </w:tcPr>
          <w:p w14:paraId="33AB092E" w14:textId="77777777" w:rsidR="00C24C9F" w:rsidRPr="00835F44" w:rsidRDefault="00C24C9F" w:rsidP="00FE6C0B">
            <w:pPr>
              <w:pStyle w:val="TAC"/>
            </w:pPr>
            <w:r w:rsidRPr="00835F44">
              <w:t>N/A</w:t>
            </w:r>
          </w:p>
        </w:tc>
        <w:tc>
          <w:tcPr>
            <w:tcW w:w="848" w:type="dxa"/>
            <w:vAlign w:val="center"/>
          </w:tcPr>
          <w:p w14:paraId="438BFC22" w14:textId="77777777" w:rsidR="00C24C9F" w:rsidRPr="00835F44" w:rsidRDefault="00C24C9F" w:rsidP="00FE6C0B">
            <w:pPr>
              <w:pStyle w:val="TAC"/>
            </w:pPr>
            <w:r w:rsidRPr="00835F44">
              <w:t>N/A</w:t>
            </w:r>
          </w:p>
        </w:tc>
        <w:tc>
          <w:tcPr>
            <w:tcW w:w="849" w:type="dxa"/>
            <w:vAlign w:val="center"/>
          </w:tcPr>
          <w:p w14:paraId="6C5476B2" w14:textId="77777777" w:rsidR="00C24C9F" w:rsidRPr="00835F44" w:rsidRDefault="00C24C9F" w:rsidP="00FE6C0B">
            <w:pPr>
              <w:pStyle w:val="TAC"/>
            </w:pPr>
            <w:r w:rsidRPr="00835F44">
              <w:t>N/A</w:t>
            </w:r>
          </w:p>
        </w:tc>
      </w:tr>
      <w:tr w:rsidR="00C24C9F" w:rsidRPr="00835F44" w14:paraId="6A8EB4EA" w14:textId="77777777" w:rsidTr="00FE6C0B">
        <w:trPr>
          <w:jc w:val="center"/>
        </w:trPr>
        <w:tc>
          <w:tcPr>
            <w:tcW w:w="3690" w:type="dxa"/>
          </w:tcPr>
          <w:p w14:paraId="4D63716E" w14:textId="77777777" w:rsidR="00C24C9F" w:rsidRPr="00835F44" w:rsidRDefault="00C24C9F" w:rsidP="00FE6C0B">
            <w:pPr>
              <w:pStyle w:val="TAL"/>
            </w:pPr>
            <w:r w:rsidRPr="00835F44">
              <w:t xml:space="preserve">  For Slot i, if mod(i, 20) = {0,…, 13} for i from {4,…,39}</w:t>
            </w:r>
          </w:p>
        </w:tc>
        <w:tc>
          <w:tcPr>
            <w:tcW w:w="1093" w:type="dxa"/>
            <w:vAlign w:val="center"/>
          </w:tcPr>
          <w:p w14:paraId="7B036618" w14:textId="77777777" w:rsidR="00C24C9F" w:rsidRPr="00835F44" w:rsidRDefault="00C24C9F" w:rsidP="00FE6C0B">
            <w:pPr>
              <w:pStyle w:val="TAC"/>
            </w:pPr>
            <w:r w:rsidRPr="00835F44">
              <w:t>CBs</w:t>
            </w:r>
          </w:p>
        </w:tc>
        <w:tc>
          <w:tcPr>
            <w:tcW w:w="848" w:type="dxa"/>
            <w:vAlign w:val="center"/>
          </w:tcPr>
          <w:p w14:paraId="4C709E74" w14:textId="77777777" w:rsidR="00C24C9F" w:rsidRPr="00835F44" w:rsidRDefault="00C24C9F" w:rsidP="00FE6C0B">
            <w:pPr>
              <w:pStyle w:val="TAC"/>
            </w:pPr>
            <w:r w:rsidRPr="00835F44">
              <w:t>1</w:t>
            </w:r>
          </w:p>
        </w:tc>
        <w:tc>
          <w:tcPr>
            <w:tcW w:w="848" w:type="dxa"/>
            <w:vAlign w:val="center"/>
          </w:tcPr>
          <w:p w14:paraId="177BAC2C" w14:textId="77777777" w:rsidR="00C24C9F" w:rsidRPr="00835F44" w:rsidRDefault="00C24C9F" w:rsidP="00FE6C0B">
            <w:pPr>
              <w:pStyle w:val="TAC"/>
            </w:pPr>
            <w:r w:rsidRPr="00835F44">
              <w:t>1</w:t>
            </w:r>
          </w:p>
        </w:tc>
        <w:tc>
          <w:tcPr>
            <w:tcW w:w="848" w:type="dxa"/>
            <w:vAlign w:val="center"/>
          </w:tcPr>
          <w:p w14:paraId="7E88DA43" w14:textId="77777777" w:rsidR="00C24C9F" w:rsidRPr="00835F44" w:rsidRDefault="00C24C9F" w:rsidP="00FE6C0B">
            <w:pPr>
              <w:pStyle w:val="TAC"/>
            </w:pPr>
            <w:r w:rsidRPr="00835F44">
              <w:t>1</w:t>
            </w:r>
          </w:p>
        </w:tc>
        <w:tc>
          <w:tcPr>
            <w:tcW w:w="848" w:type="dxa"/>
            <w:vAlign w:val="center"/>
          </w:tcPr>
          <w:p w14:paraId="632A4B14" w14:textId="77777777" w:rsidR="00C24C9F" w:rsidRPr="00835F44" w:rsidRDefault="00C24C9F" w:rsidP="00FE6C0B">
            <w:pPr>
              <w:pStyle w:val="TAC"/>
            </w:pPr>
            <w:r w:rsidRPr="00835F44">
              <w:t>1</w:t>
            </w:r>
          </w:p>
        </w:tc>
        <w:tc>
          <w:tcPr>
            <w:tcW w:w="848" w:type="dxa"/>
            <w:vAlign w:val="center"/>
          </w:tcPr>
          <w:p w14:paraId="688F1927" w14:textId="77777777" w:rsidR="00C24C9F" w:rsidRPr="00835F44" w:rsidRDefault="00C24C9F" w:rsidP="00FE6C0B">
            <w:pPr>
              <w:pStyle w:val="TAC"/>
            </w:pPr>
            <w:r w:rsidRPr="00835F44">
              <w:t>1</w:t>
            </w:r>
          </w:p>
        </w:tc>
        <w:tc>
          <w:tcPr>
            <w:tcW w:w="848" w:type="dxa"/>
            <w:vAlign w:val="center"/>
          </w:tcPr>
          <w:p w14:paraId="54C4D3AB" w14:textId="77777777" w:rsidR="00C24C9F" w:rsidRPr="00835F44" w:rsidRDefault="00C24C9F" w:rsidP="00FE6C0B">
            <w:pPr>
              <w:pStyle w:val="TAC"/>
            </w:pPr>
            <w:r w:rsidRPr="00835F44">
              <w:t>1</w:t>
            </w:r>
          </w:p>
        </w:tc>
        <w:tc>
          <w:tcPr>
            <w:tcW w:w="848" w:type="dxa"/>
            <w:vAlign w:val="center"/>
          </w:tcPr>
          <w:p w14:paraId="1DF9338B" w14:textId="77777777" w:rsidR="00C24C9F" w:rsidRPr="00835F44" w:rsidRDefault="00C24C9F" w:rsidP="00FE6C0B">
            <w:pPr>
              <w:pStyle w:val="TAC"/>
            </w:pPr>
            <w:r w:rsidRPr="00835F44">
              <w:t>1</w:t>
            </w:r>
          </w:p>
        </w:tc>
        <w:tc>
          <w:tcPr>
            <w:tcW w:w="848" w:type="dxa"/>
            <w:vAlign w:val="center"/>
          </w:tcPr>
          <w:p w14:paraId="7C3B2EF6" w14:textId="77777777" w:rsidR="00C24C9F" w:rsidRPr="00835F44" w:rsidRDefault="00C24C9F" w:rsidP="00FE6C0B">
            <w:pPr>
              <w:pStyle w:val="TAC"/>
            </w:pPr>
            <w:r w:rsidRPr="00835F44">
              <w:t>1</w:t>
            </w:r>
          </w:p>
        </w:tc>
        <w:tc>
          <w:tcPr>
            <w:tcW w:w="848" w:type="dxa"/>
            <w:vAlign w:val="center"/>
          </w:tcPr>
          <w:p w14:paraId="0585A0E9" w14:textId="77777777" w:rsidR="00C24C9F" w:rsidRPr="00835F44" w:rsidRDefault="00C24C9F" w:rsidP="00FE6C0B">
            <w:pPr>
              <w:pStyle w:val="TAC"/>
            </w:pPr>
            <w:r w:rsidRPr="00835F44">
              <w:t>1</w:t>
            </w:r>
          </w:p>
        </w:tc>
        <w:tc>
          <w:tcPr>
            <w:tcW w:w="849" w:type="dxa"/>
            <w:vAlign w:val="center"/>
          </w:tcPr>
          <w:p w14:paraId="727AC2C3" w14:textId="77777777" w:rsidR="00C24C9F" w:rsidRPr="00835F44" w:rsidRDefault="00C24C9F" w:rsidP="00FE6C0B">
            <w:pPr>
              <w:pStyle w:val="TAC"/>
            </w:pPr>
            <w:r w:rsidRPr="00835F44">
              <w:t>2</w:t>
            </w:r>
          </w:p>
        </w:tc>
      </w:tr>
      <w:tr w:rsidR="00C24C9F" w:rsidRPr="00835F44" w14:paraId="11DCE92A" w14:textId="77777777" w:rsidTr="00FE6C0B">
        <w:trPr>
          <w:jc w:val="center"/>
        </w:trPr>
        <w:tc>
          <w:tcPr>
            <w:tcW w:w="3690" w:type="dxa"/>
          </w:tcPr>
          <w:p w14:paraId="7FBF5B6E" w14:textId="77777777" w:rsidR="00C24C9F" w:rsidRPr="00835F44" w:rsidRDefault="00C24C9F" w:rsidP="00FE6C0B">
            <w:pPr>
              <w:pStyle w:val="TAH"/>
            </w:pPr>
            <w:r w:rsidRPr="00835F44">
              <w:t>Binary Channel Bits per Slot</w:t>
            </w:r>
          </w:p>
        </w:tc>
        <w:tc>
          <w:tcPr>
            <w:tcW w:w="1093" w:type="dxa"/>
            <w:vAlign w:val="center"/>
          </w:tcPr>
          <w:p w14:paraId="6B2396C6" w14:textId="77777777" w:rsidR="00C24C9F" w:rsidRPr="00835F44" w:rsidRDefault="00C24C9F" w:rsidP="00FE6C0B">
            <w:pPr>
              <w:pStyle w:val="TAC"/>
            </w:pPr>
          </w:p>
        </w:tc>
        <w:tc>
          <w:tcPr>
            <w:tcW w:w="848" w:type="dxa"/>
            <w:vAlign w:val="center"/>
          </w:tcPr>
          <w:p w14:paraId="4F5C2809" w14:textId="77777777" w:rsidR="00C24C9F" w:rsidRPr="00835F44" w:rsidRDefault="00C24C9F" w:rsidP="00FE6C0B">
            <w:pPr>
              <w:pStyle w:val="TAC"/>
            </w:pPr>
          </w:p>
        </w:tc>
        <w:tc>
          <w:tcPr>
            <w:tcW w:w="848" w:type="dxa"/>
            <w:vAlign w:val="center"/>
          </w:tcPr>
          <w:p w14:paraId="1D78AFB9" w14:textId="77777777" w:rsidR="00C24C9F" w:rsidRPr="00835F44" w:rsidRDefault="00C24C9F" w:rsidP="00FE6C0B">
            <w:pPr>
              <w:pStyle w:val="TAC"/>
            </w:pPr>
          </w:p>
        </w:tc>
        <w:tc>
          <w:tcPr>
            <w:tcW w:w="848" w:type="dxa"/>
            <w:vAlign w:val="center"/>
          </w:tcPr>
          <w:p w14:paraId="39FA0680" w14:textId="77777777" w:rsidR="00C24C9F" w:rsidRPr="00835F44" w:rsidRDefault="00C24C9F" w:rsidP="00FE6C0B">
            <w:pPr>
              <w:pStyle w:val="TAC"/>
            </w:pPr>
          </w:p>
        </w:tc>
        <w:tc>
          <w:tcPr>
            <w:tcW w:w="848" w:type="dxa"/>
            <w:vAlign w:val="center"/>
          </w:tcPr>
          <w:p w14:paraId="47D8427A" w14:textId="77777777" w:rsidR="00C24C9F" w:rsidRPr="00835F44" w:rsidRDefault="00C24C9F" w:rsidP="00FE6C0B">
            <w:pPr>
              <w:pStyle w:val="TAC"/>
            </w:pPr>
          </w:p>
        </w:tc>
        <w:tc>
          <w:tcPr>
            <w:tcW w:w="848" w:type="dxa"/>
            <w:vAlign w:val="center"/>
          </w:tcPr>
          <w:p w14:paraId="4E7B2453" w14:textId="77777777" w:rsidR="00C24C9F" w:rsidRPr="00835F44" w:rsidRDefault="00C24C9F" w:rsidP="00FE6C0B">
            <w:pPr>
              <w:pStyle w:val="TAC"/>
            </w:pPr>
          </w:p>
        </w:tc>
        <w:tc>
          <w:tcPr>
            <w:tcW w:w="848" w:type="dxa"/>
            <w:vAlign w:val="center"/>
          </w:tcPr>
          <w:p w14:paraId="652D7478" w14:textId="77777777" w:rsidR="00C24C9F" w:rsidRPr="00835F44" w:rsidRDefault="00C24C9F" w:rsidP="00FE6C0B">
            <w:pPr>
              <w:pStyle w:val="TAC"/>
            </w:pPr>
          </w:p>
        </w:tc>
        <w:tc>
          <w:tcPr>
            <w:tcW w:w="848" w:type="dxa"/>
            <w:vAlign w:val="center"/>
          </w:tcPr>
          <w:p w14:paraId="1BDA0426" w14:textId="77777777" w:rsidR="00C24C9F" w:rsidRPr="00835F44" w:rsidRDefault="00C24C9F" w:rsidP="00FE6C0B">
            <w:pPr>
              <w:pStyle w:val="TAC"/>
            </w:pPr>
          </w:p>
        </w:tc>
        <w:tc>
          <w:tcPr>
            <w:tcW w:w="848" w:type="dxa"/>
            <w:vAlign w:val="center"/>
          </w:tcPr>
          <w:p w14:paraId="15DDF681" w14:textId="77777777" w:rsidR="00C24C9F" w:rsidRPr="00835F44" w:rsidRDefault="00C24C9F" w:rsidP="00FE6C0B">
            <w:pPr>
              <w:pStyle w:val="TAC"/>
            </w:pPr>
          </w:p>
        </w:tc>
        <w:tc>
          <w:tcPr>
            <w:tcW w:w="848" w:type="dxa"/>
            <w:vAlign w:val="center"/>
          </w:tcPr>
          <w:p w14:paraId="7F467E63" w14:textId="77777777" w:rsidR="00C24C9F" w:rsidRPr="00835F44" w:rsidRDefault="00C24C9F" w:rsidP="00FE6C0B">
            <w:pPr>
              <w:pStyle w:val="TAC"/>
            </w:pPr>
          </w:p>
        </w:tc>
        <w:tc>
          <w:tcPr>
            <w:tcW w:w="849" w:type="dxa"/>
            <w:vAlign w:val="center"/>
          </w:tcPr>
          <w:p w14:paraId="4E6B9FC3" w14:textId="77777777" w:rsidR="00C24C9F" w:rsidRPr="00835F44" w:rsidRDefault="00C24C9F" w:rsidP="00FE6C0B">
            <w:pPr>
              <w:pStyle w:val="TAC"/>
            </w:pPr>
          </w:p>
        </w:tc>
      </w:tr>
      <w:tr w:rsidR="00C24C9F" w:rsidRPr="00835F44" w14:paraId="1C302114" w14:textId="77777777" w:rsidTr="00FE6C0B">
        <w:trPr>
          <w:jc w:val="center"/>
        </w:trPr>
        <w:tc>
          <w:tcPr>
            <w:tcW w:w="3690" w:type="dxa"/>
          </w:tcPr>
          <w:p w14:paraId="62E9A442" w14:textId="77777777" w:rsidR="00C24C9F" w:rsidRPr="00835F44" w:rsidRDefault="00C24C9F" w:rsidP="00FE6C0B">
            <w:pPr>
              <w:pStyle w:val="TAL"/>
            </w:pPr>
            <w:r w:rsidRPr="00835F44">
              <w:t xml:space="preserve">  For Slots 0,1,2,3 and Slot i, if mod(i, 20) = {14,15,16,17,18,19} for i from {0,…,39}</w:t>
            </w:r>
          </w:p>
        </w:tc>
        <w:tc>
          <w:tcPr>
            <w:tcW w:w="1093" w:type="dxa"/>
            <w:vAlign w:val="center"/>
          </w:tcPr>
          <w:p w14:paraId="384F5410" w14:textId="77777777" w:rsidR="00C24C9F" w:rsidRPr="00835F44" w:rsidRDefault="00C24C9F" w:rsidP="00FE6C0B">
            <w:pPr>
              <w:pStyle w:val="TAC"/>
            </w:pPr>
            <w:r w:rsidRPr="00835F44">
              <w:t>Bits</w:t>
            </w:r>
          </w:p>
        </w:tc>
        <w:tc>
          <w:tcPr>
            <w:tcW w:w="848" w:type="dxa"/>
            <w:vAlign w:val="center"/>
          </w:tcPr>
          <w:p w14:paraId="5658CCB8" w14:textId="77777777" w:rsidR="00C24C9F" w:rsidRPr="00835F44" w:rsidRDefault="00C24C9F" w:rsidP="00FE6C0B">
            <w:pPr>
              <w:pStyle w:val="TAC"/>
            </w:pPr>
            <w:r w:rsidRPr="00835F44">
              <w:t>N/A</w:t>
            </w:r>
          </w:p>
        </w:tc>
        <w:tc>
          <w:tcPr>
            <w:tcW w:w="848" w:type="dxa"/>
            <w:vAlign w:val="center"/>
          </w:tcPr>
          <w:p w14:paraId="27B27FB1" w14:textId="77777777" w:rsidR="00C24C9F" w:rsidRPr="00835F44" w:rsidRDefault="00C24C9F" w:rsidP="00FE6C0B">
            <w:pPr>
              <w:pStyle w:val="TAC"/>
            </w:pPr>
            <w:r w:rsidRPr="00835F44">
              <w:t>N/A</w:t>
            </w:r>
          </w:p>
        </w:tc>
        <w:tc>
          <w:tcPr>
            <w:tcW w:w="848" w:type="dxa"/>
            <w:vAlign w:val="center"/>
          </w:tcPr>
          <w:p w14:paraId="05D982C5" w14:textId="77777777" w:rsidR="00C24C9F" w:rsidRPr="00835F44" w:rsidRDefault="00C24C9F" w:rsidP="00FE6C0B">
            <w:pPr>
              <w:pStyle w:val="TAC"/>
            </w:pPr>
            <w:r w:rsidRPr="00835F44">
              <w:t>N/A</w:t>
            </w:r>
          </w:p>
        </w:tc>
        <w:tc>
          <w:tcPr>
            <w:tcW w:w="848" w:type="dxa"/>
            <w:vAlign w:val="center"/>
          </w:tcPr>
          <w:p w14:paraId="047A6E67" w14:textId="77777777" w:rsidR="00C24C9F" w:rsidRPr="00835F44" w:rsidRDefault="00C24C9F" w:rsidP="00FE6C0B">
            <w:pPr>
              <w:pStyle w:val="TAC"/>
            </w:pPr>
            <w:r w:rsidRPr="00835F44">
              <w:t>N/A</w:t>
            </w:r>
          </w:p>
        </w:tc>
        <w:tc>
          <w:tcPr>
            <w:tcW w:w="848" w:type="dxa"/>
            <w:vAlign w:val="center"/>
          </w:tcPr>
          <w:p w14:paraId="67EA06AF" w14:textId="77777777" w:rsidR="00C24C9F" w:rsidRPr="00835F44" w:rsidRDefault="00C24C9F" w:rsidP="00FE6C0B">
            <w:pPr>
              <w:pStyle w:val="TAC"/>
            </w:pPr>
            <w:r w:rsidRPr="00835F44">
              <w:t>N/A</w:t>
            </w:r>
          </w:p>
        </w:tc>
        <w:tc>
          <w:tcPr>
            <w:tcW w:w="848" w:type="dxa"/>
            <w:vAlign w:val="center"/>
          </w:tcPr>
          <w:p w14:paraId="180F5A4B" w14:textId="77777777" w:rsidR="00C24C9F" w:rsidRPr="00835F44" w:rsidRDefault="00C24C9F" w:rsidP="00FE6C0B">
            <w:pPr>
              <w:pStyle w:val="TAC"/>
            </w:pPr>
            <w:r w:rsidRPr="00835F44">
              <w:t>N/A</w:t>
            </w:r>
          </w:p>
        </w:tc>
        <w:tc>
          <w:tcPr>
            <w:tcW w:w="848" w:type="dxa"/>
            <w:vAlign w:val="center"/>
          </w:tcPr>
          <w:p w14:paraId="2007A63F" w14:textId="77777777" w:rsidR="00C24C9F" w:rsidRPr="00835F44" w:rsidRDefault="00C24C9F" w:rsidP="00FE6C0B">
            <w:pPr>
              <w:pStyle w:val="TAC"/>
            </w:pPr>
            <w:r w:rsidRPr="00835F44">
              <w:t>N/A</w:t>
            </w:r>
          </w:p>
        </w:tc>
        <w:tc>
          <w:tcPr>
            <w:tcW w:w="848" w:type="dxa"/>
            <w:vAlign w:val="center"/>
          </w:tcPr>
          <w:p w14:paraId="60817ECD" w14:textId="77777777" w:rsidR="00C24C9F" w:rsidRPr="00835F44" w:rsidRDefault="00C24C9F" w:rsidP="00FE6C0B">
            <w:pPr>
              <w:pStyle w:val="TAC"/>
            </w:pPr>
            <w:r w:rsidRPr="00835F44">
              <w:t>N/A</w:t>
            </w:r>
          </w:p>
        </w:tc>
        <w:tc>
          <w:tcPr>
            <w:tcW w:w="848" w:type="dxa"/>
            <w:vAlign w:val="center"/>
          </w:tcPr>
          <w:p w14:paraId="62EA55FD" w14:textId="77777777" w:rsidR="00C24C9F" w:rsidRPr="00835F44" w:rsidRDefault="00C24C9F" w:rsidP="00FE6C0B">
            <w:pPr>
              <w:pStyle w:val="TAC"/>
            </w:pPr>
            <w:r w:rsidRPr="00835F44">
              <w:t>N/A</w:t>
            </w:r>
          </w:p>
        </w:tc>
        <w:tc>
          <w:tcPr>
            <w:tcW w:w="849" w:type="dxa"/>
            <w:vAlign w:val="center"/>
          </w:tcPr>
          <w:p w14:paraId="52F1AABE" w14:textId="77777777" w:rsidR="00C24C9F" w:rsidRPr="00835F44" w:rsidRDefault="00C24C9F" w:rsidP="00FE6C0B">
            <w:pPr>
              <w:pStyle w:val="TAC"/>
            </w:pPr>
            <w:r w:rsidRPr="00835F44">
              <w:t>N/A</w:t>
            </w:r>
          </w:p>
        </w:tc>
      </w:tr>
      <w:tr w:rsidR="00C24C9F" w:rsidRPr="00835F44" w14:paraId="2F3C94F5" w14:textId="77777777" w:rsidTr="00FE6C0B">
        <w:trPr>
          <w:jc w:val="center"/>
        </w:trPr>
        <w:tc>
          <w:tcPr>
            <w:tcW w:w="3690" w:type="dxa"/>
          </w:tcPr>
          <w:p w14:paraId="7D71BEE0" w14:textId="77777777" w:rsidR="00C24C9F" w:rsidRPr="00835F44" w:rsidRDefault="00C24C9F" w:rsidP="00FE6C0B">
            <w:pPr>
              <w:pStyle w:val="TAL"/>
            </w:pPr>
            <w:r w:rsidRPr="00835F44">
              <w:t xml:space="preserve">  For Slot i, if mod(i, 20) = {0,…,13} for i from {4,…,39}</w:t>
            </w:r>
          </w:p>
        </w:tc>
        <w:tc>
          <w:tcPr>
            <w:tcW w:w="1093" w:type="dxa"/>
            <w:vAlign w:val="center"/>
          </w:tcPr>
          <w:p w14:paraId="0FB48393" w14:textId="77777777" w:rsidR="00C24C9F" w:rsidRPr="00835F44" w:rsidRDefault="00C24C9F" w:rsidP="00FE6C0B">
            <w:pPr>
              <w:pStyle w:val="TAC"/>
            </w:pPr>
            <w:r w:rsidRPr="00835F44">
              <w:t>Bits</w:t>
            </w:r>
          </w:p>
        </w:tc>
        <w:tc>
          <w:tcPr>
            <w:tcW w:w="848" w:type="dxa"/>
            <w:vAlign w:val="center"/>
          </w:tcPr>
          <w:p w14:paraId="1B285CF8" w14:textId="77777777" w:rsidR="00C24C9F" w:rsidRPr="00835F44" w:rsidRDefault="00C24C9F" w:rsidP="00FE6C0B">
            <w:pPr>
              <w:pStyle w:val="TAC"/>
            </w:pPr>
            <w:r w:rsidRPr="00835F44">
              <w:t>2376</w:t>
            </w:r>
          </w:p>
        </w:tc>
        <w:tc>
          <w:tcPr>
            <w:tcW w:w="848" w:type="dxa"/>
            <w:vAlign w:val="center"/>
          </w:tcPr>
          <w:p w14:paraId="76836344" w14:textId="77777777" w:rsidR="00C24C9F" w:rsidRPr="00835F44" w:rsidRDefault="00C24C9F" w:rsidP="00FE6C0B">
            <w:pPr>
              <w:pStyle w:val="TAC"/>
            </w:pPr>
            <w:r w:rsidRPr="00835F44">
              <w:t>3888</w:t>
            </w:r>
          </w:p>
        </w:tc>
        <w:tc>
          <w:tcPr>
            <w:tcW w:w="848" w:type="dxa"/>
            <w:vAlign w:val="center"/>
          </w:tcPr>
          <w:p w14:paraId="29842B5B" w14:textId="77777777" w:rsidR="00C24C9F" w:rsidRPr="00835F44" w:rsidRDefault="00C24C9F" w:rsidP="00FE6C0B">
            <w:pPr>
              <w:pStyle w:val="TAC"/>
            </w:pPr>
            <w:r w:rsidRPr="00835F44">
              <w:t>5184</w:t>
            </w:r>
          </w:p>
        </w:tc>
        <w:tc>
          <w:tcPr>
            <w:tcW w:w="848" w:type="dxa"/>
            <w:vAlign w:val="center"/>
          </w:tcPr>
          <w:p w14:paraId="4E7FFB14" w14:textId="77777777" w:rsidR="00C24C9F" w:rsidRPr="00835F44" w:rsidRDefault="00C24C9F" w:rsidP="00FE6C0B">
            <w:pPr>
              <w:pStyle w:val="TAC"/>
            </w:pPr>
            <w:r w:rsidRPr="00835F44">
              <w:t>6696</w:t>
            </w:r>
          </w:p>
        </w:tc>
        <w:tc>
          <w:tcPr>
            <w:tcW w:w="848" w:type="dxa"/>
            <w:vAlign w:val="center"/>
          </w:tcPr>
          <w:p w14:paraId="1ED010E0" w14:textId="77777777" w:rsidR="00C24C9F" w:rsidRPr="00835F44" w:rsidRDefault="00C24C9F" w:rsidP="00FE6C0B">
            <w:pPr>
              <w:pStyle w:val="TAC"/>
            </w:pPr>
            <w:r w:rsidRPr="00835F44">
              <w:t>8208</w:t>
            </w:r>
          </w:p>
        </w:tc>
        <w:tc>
          <w:tcPr>
            <w:tcW w:w="848" w:type="dxa"/>
            <w:vAlign w:val="center"/>
          </w:tcPr>
          <w:p w14:paraId="2F24165A" w14:textId="77777777" w:rsidR="00C24C9F" w:rsidRPr="00835F44" w:rsidRDefault="00C24C9F" w:rsidP="00FE6C0B">
            <w:pPr>
              <w:pStyle w:val="TAC"/>
            </w:pPr>
            <w:r w:rsidRPr="00835F44">
              <w:t>11016</w:t>
            </w:r>
          </w:p>
        </w:tc>
        <w:tc>
          <w:tcPr>
            <w:tcW w:w="848" w:type="dxa"/>
            <w:vAlign w:val="center"/>
          </w:tcPr>
          <w:p w14:paraId="167A3E49" w14:textId="77777777" w:rsidR="00C24C9F" w:rsidRPr="00835F44" w:rsidRDefault="00C24C9F" w:rsidP="00FE6C0B">
            <w:pPr>
              <w:pStyle w:val="TAC"/>
            </w:pPr>
            <w:r w:rsidRPr="00835F44">
              <w:t>14040</w:t>
            </w:r>
          </w:p>
        </w:tc>
        <w:tc>
          <w:tcPr>
            <w:tcW w:w="848" w:type="dxa"/>
            <w:vAlign w:val="center"/>
          </w:tcPr>
          <w:p w14:paraId="6AB423D9" w14:textId="77777777" w:rsidR="00C24C9F" w:rsidRPr="00835F44" w:rsidRDefault="00C24C9F" w:rsidP="00FE6C0B">
            <w:pPr>
              <w:pStyle w:val="TAC"/>
            </w:pPr>
            <w:r w:rsidRPr="00835F44">
              <w:t>17064</w:t>
            </w:r>
          </w:p>
        </w:tc>
        <w:tc>
          <w:tcPr>
            <w:tcW w:w="848" w:type="dxa"/>
            <w:vAlign w:val="center"/>
          </w:tcPr>
          <w:p w14:paraId="1BD037EA" w14:textId="77777777" w:rsidR="00C24C9F" w:rsidRPr="00835F44" w:rsidRDefault="00C24C9F" w:rsidP="00FE6C0B">
            <w:pPr>
              <w:pStyle w:val="TAC"/>
            </w:pPr>
            <w:r w:rsidRPr="00835F44">
              <w:t>23112</w:t>
            </w:r>
          </w:p>
        </w:tc>
        <w:tc>
          <w:tcPr>
            <w:tcW w:w="849" w:type="dxa"/>
            <w:vAlign w:val="center"/>
          </w:tcPr>
          <w:p w14:paraId="1DFDDE0F" w14:textId="77777777" w:rsidR="00C24C9F" w:rsidRPr="00835F44" w:rsidRDefault="00C24C9F" w:rsidP="00FE6C0B">
            <w:pPr>
              <w:pStyle w:val="TAC"/>
            </w:pPr>
            <w:r w:rsidRPr="00835F44">
              <w:t>29160</w:t>
            </w:r>
          </w:p>
        </w:tc>
      </w:tr>
      <w:tr w:rsidR="00C24C9F" w:rsidRPr="00835F44" w14:paraId="43FD7542" w14:textId="77777777" w:rsidTr="00FE6C0B">
        <w:trPr>
          <w:trHeight w:val="70"/>
          <w:jc w:val="center"/>
        </w:trPr>
        <w:tc>
          <w:tcPr>
            <w:tcW w:w="3690" w:type="dxa"/>
          </w:tcPr>
          <w:p w14:paraId="422B34A0" w14:textId="77777777" w:rsidR="00C24C9F" w:rsidRPr="00835F44" w:rsidRDefault="00C24C9F" w:rsidP="00FE6C0B">
            <w:pPr>
              <w:pStyle w:val="TAL"/>
            </w:pPr>
            <w:r w:rsidRPr="00835F44">
              <w:t>Max. Throughput averaged over 1 frame</w:t>
            </w:r>
          </w:p>
        </w:tc>
        <w:tc>
          <w:tcPr>
            <w:tcW w:w="1093" w:type="dxa"/>
            <w:vAlign w:val="center"/>
          </w:tcPr>
          <w:p w14:paraId="0E8EABC1" w14:textId="77777777" w:rsidR="00C24C9F" w:rsidRPr="00835F44" w:rsidRDefault="00C24C9F" w:rsidP="00FE6C0B">
            <w:pPr>
              <w:pStyle w:val="TAC"/>
            </w:pPr>
            <w:r w:rsidRPr="00835F44">
              <w:t>Mbps</w:t>
            </w:r>
          </w:p>
        </w:tc>
        <w:tc>
          <w:tcPr>
            <w:tcW w:w="848" w:type="dxa"/>
            <w:vAlign w:val="center"/>
          </w:tcPr>
          <w:p w14:paraId="125FC57C" w14:textId="77777777" w:rsidR="00C24C9F" w:rsidRPr="00835F44" w:rsidRDefault="00C24C9F" w:rsidP="00FE6C0B">
            <w:pPr>
              <w:pStyle w:val="TAC"/>
            </w:pPr>
            <w:r w:rsidRPr="00835F44">
              <w:t>1.766</w:t>
            </w:r>
          </w:p>
        </w:tc>
        <w:tc>
          <w:tcPr>
            <w:tcW w:w="848" w:type="dxa"/>
            <w:vAlign w:val="center"/>
          </w:tcPr>
          <w:p w14:paraId="7F27ECA0" w14:textId="7B644A93" w:rsidR="00C24C9F" w:rsidRPr="00835F44" w:rsidRDefault="00C24C9F" w:rsidP="00FE6C0B">
            <w:pPr>
              <w:pStyle w:val="TAC"/>
            </w:pPr>
            <w:del w:id="21" w:author="Nokia" w:date="2023-10-31T12:51:00Z">
              <w:r w:rsidRPr="00835F44" w:rsidDel="00D72538">
                <w:delText>3.2.861</w:delText>
              </w:r>
            </w:del>
            <w:ins w:id="22" w:author="Nokia" w:date="2023-10-31T12:51:00Z">
              <w:r w:rsidR="00D72538">
                <w:t>2.861</w:t>
              </w:r>
            </w:ins>
          </w:p>
        </w:tc>
        <w:tc>
          <w:tcPr>
            <w:tcW w:w="848" w:type="dxa"/>
            <w:vAlign w:val="center"/>
          </w:tcPr>
          <w:p w14:paraId="39ADBA60" w14:textId="77777777" w:rsidR="00C24C9F" w:rsidRPr="00835F44" w:rsidRDefault="00C24C9F" w:rsidP="00FE6C0B">
            <w:pPr>
              <w:pStyle w:val="TAC"/>
            </w:pPr>
            <w:r w:rsidRPr="00835F44">
              <w:t>3.859</w:t>
            </w:r>
          </w:p>
        </w:tc>
        <w:tc>
          <w:tcPr>
            <w:tcW w:w="848" w:type="dxa"/>
            <w:vAlign w:val="center"/>
          </w:tcPr>
          <w:p w14:paraId="58D3BF47" w14:textId="77777777" w:rsidR="00C24C9F" w:rsidRPr="00835F44" w:rsidRDefault="00C24C9F" w:rsidP="00FE6C0B">
            <w:pPr>
              <w:pStyle w:val="TAC"/>
            </w:pPr>
            <w:r w:rsidRPr="00835F44">
              <w:t>4.858</w:t>
            </w:r>
          </w:p>
        </w:tc>
        <w:tc>
          <w:tcPr>
            <w:tcW w:w="848" w:type="dxa"/>
            <w:vAlign w:val="center"/>
          </w:tcPr>
          <w:p w14:paraId="4E5DEECB" w14:textId="77777777" w:rsidR="00C24C9F" w:rsidRPr="00835F44" w:rsidRDefault="00C24C9F" w:rsidP="00FE6C0B">
            <w:pPr>
              <w:pStyle w:val="TAC"/>
            </w:pPr>
            <w:r w:rsidRPr="00835F44">
              <w:t>5.933</w:t>
            </w:r>
          </w:p>
        </w:tc>
        <w:tc>
          <w:tcPr>
            <w:tcW w:w="848" w:type="dxa"/>
            <w:vAlign w:val="center"/>
          </w:tcPr>
          <w:p w14:paraId="049EC016" w14:textId="77777777" w:rsidR="00C24C9F" w:rsidRPr="00835F44" w:rsidRDefault="00C24C9F" w:rsidP="00FE6C0B">
            <w:pPr>
              <w:pStyle w:val="TAC"/>
            </w:pPr>
            <w:r w:rsidRPr="00835F44">
              <w:t>8.083</w:t>
            </w:r>
          </w:p>
        </w:tc>
        <w:tc>
          <w:tcPr>
            <w:tcW w:w="848" w:type="dxa"/>
            <w:vAlign w:val="center"/>
          </w:tcPr>
          <w:p w14:paraId="593BB367" w14:textId="77777777" w:rsidR="00C24C9F" w:rsidRPr="00835F44" w:rsidRDefault="00C24C9F" w:rsidP="00FE6C0B">
            <w:pPr>
              <w:pStyle w:val="TAC"/>
            </w:pPr>
            <w:r w:rsidRPr="00835F44">
              <w:t>10.138</w:t>
            </w:r>
          </w:p>
        </w:tc>
        <w:tc>
          <w:tcPr>
            <w:tcW w:w="848" w:type="dxa"/>
            <w:vAlign w:val="center"/>
          </w:tcPr>
          <w:p w14:paraId="625E6516" w14:textId="77777777" w:rsidR="00C24C9F" w:rsidRPr="00835F44" w:rsidRDefault="00C24C9F" w:rsidP="00FE6C0B">
            <w:pPr>
              <w:pStyle w:val="TAC"/>
            </w:pPr>
            <w:r w:rsidRPr="00835F44">
              <w:t>12.288</w:t>
            </w:r>
          </w:p>
        </w:tc>
        <w:tc>
          <w:tcPr>
            <w:tcW w:w="848" w:type="dxa"/>
            <w:vAlign w:val="center"/>
          </w:tcPr>
          <w:p w14:paraId="5A58E1B2" w14:textId="77777777" w:rsidR="00C24C9F" w:rsidRPr="00835F44" w:rsidRDefault="00C24C9F" w:rsidP="00FE6C0B">
            <w:pPr>
              <w:pStyle w:val="TAC"/>
            </w:pPr>
            <w:r w:rsidRPr="00835F44">
              <w:t>16.589</w:t>
            </w:r>
          </w:p>
        </w:tc>
        <w:tc>
          <w:tcPr>
            <w:tcW w:w="849" w:type="dxa"/>
            <w:vAlign w:val="center"/>
          </w:tcPr>
          <w:p w14:paraId="1ED7484D" w14:textId="77777777" w:rsidR="00C24C9F" w:rsidRPr="00835F44" w:rsidRDefault="00C24C9F" w:rsidP="00FE6C0B">
            <w:pPr>
              <w:pStyle w:val="TAC"/>
            </w:pPr>
            <w:r w:rsidRPr="00835F44">
              <w:t>20.909</w:t>
            </w:r>
          </w:p>
        </w:tc>
      </w:tr>
      <w:tr w:rsidR="00C24C9F" w:rsidRPr="00835F44" w14:paraId="38E679BB" w14:textId="77777777" w:rsidTr="00FE6C0B">
        <w:trPr>
          <w:trHeight w:val="70"/>
          <w:jc w:val="center"/>
        </w:trPr>
        <w:tc>
          <w:tcPr>
            <w:tcW w:w="13264" w:type="dxa"/>
            <w:gridSpan w:val="12"/>
          </w:tcPr>
          <w:p w14:paraId="6D884329" w14:textId="77777777" w:rsidR="00C24C9F" w:rsidRPr="00835F44" w:rsidRDefault="00C24C9F" w:rsidP="00FE6C0B">
            <w:pPr>
              <w:pStyle w:val="TAN"/>
            </w:pPr>
            <w:r w:rsidRPr="00835F44">
              <w:t>NOTE 1:</w:t>
            </w:r>
            <w:r w:rsidRPr="00835F44">
              <w:tab/>
              <w:t>Additional parameters are specified in Table A.3.1-1 and Table A.3.3.1-1.</w:t>
            </w:r>
          </w:p>
          <w:p w14:paraId="1F856219" w14:textId="77777777" w:rsidR="00C24C9F" w:rsidRPr="00835F44" w:rsidRDefault="00C24C9F" w:rsidP="00FE6C0B">
            <w:pPr>
              <w:pStyle w:val="TAN"/>
            </w:pPr>
            <w:r w:rsidRPr="00835F44">
              <w:t>NOTE 2:</w:t>
            </w:r>
            <w:r w:rsidRPr="00835F44">
              <w:tab/>
              <w:t>If more than one Code Block is present, an additional CRC sequence of L = 24 Bits is attached to each Code Block (otherwise L = 0 Bit).</w:t>
            </w:r>
          </w:p>
          <w:p w14:paraId="5B1129A1" w14:textId="77777777" w:rsidR="00C24C9F" w:rsidRPr="00835F44" w:rsidRDefault="00C24C9F" w:rsidP="00FE6C0B">
            <w:pPr>
              <w:pStyle w:val="TAN"/>
            </w:pPr>
            <w:r w:rsidRPr="00835F44">
              <w:t>NOTE 3:</w:t>
            </w:r>
            <w:r w:rsidRPr="00835F44">
              <w:tab/>
              <w:t>SS/PBCH block is transmitted in slot #0 of each frame</w:t>
            </w:r>
          </w:p>
          <w:p w14:paraId="3C76E971" w14:textId="77777777" w:rsidR="00C24C9F" w:rsidRPr="00835F44" w:rsidRDefault="00C24C9F" w:rsidP="00FE6C0B">
            <w:pPr>
              <w:pStyle w:val="TAN"/>
              <w:rPr>
                <w:sz w:val="16"/>
                <w:szCs w:val="16"/>
              </w:rPr>
            </w:pPr>
            <w:r w:rsidRPr="00835F44">
              <w:t>NOTE 4:</w:t>
            </w:r>
            <w:r w:rsidRPr="00835F44">
              <w:tab/>
              <w:t>Slot i is slot index per frame</w:t>
            </w:r>
          </w:p>
        </w:tc>
      </w:tr>
    </w:tbl>
    <w:p w14:paraId="55741B5C" w14:textId="77777777" w:rsidR="00C24C9F" w:rsidRPr="00A1115A" w:rsidRDefault="00C24C9F" w:rsidP="0058723F"/>
    <w:p w14:paraId="0428750A" w14:textId="77777777" w:rsidR="003830CE" w:rsidRPr="003830CE" w:rsidRDefault="003830CE" w:rsidP="003830CE">
      <w:pPr>
        <w:rPr>
          <w:rFonts w:eastAsia="MS Mincho"/>
          <w:color w:val="FF0000"/>
          <w:sz w:val="28"/>
          <w:szCs w:val="28"/>
        </w:rPr>
      </w:pPr>
      <w:r w:rsidRPr="003830CE">
        <w:rPr>
          <w:rFonts w:eastAsia="MS Mincho"/>
          <w:color w:val="FF0000"/>
          <w:sz w:val="28"/>
          <w:szCs w:val="28"/>
        </w:rPr>
        <w:t>&lt;End of changes&gt;</w:t>
      </w:r>
    </w:p>
    <w:p w14:paraId="76BEF06F" w14:textId="77777777" w:rsidR="00C10F3B" w:rsidRPr="00C10F3B" w:rsidRDefault="00C10F3B" w:rsidP="00C10F3B">
      <w:pPr>
        <w:rPr>
          <w:noProof/>
        </w:rPr>
      </w:pPr>
    </w:p>
    <w:sectPr w:rsidR="00C10F3B" w:rsidRPr="00C10F3B" w:rsidSect="0058723F">
      <w:footerReference w:type="default" r:id="rId2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7F2F1" w14:textId="77777777" w:rsidR="00EF3C3B" w:rsidRDefault="00EF3C3B">
      <w:r>
        <w:separator/>
      </w:r>
    </w:p>
  </w:endnote>
  <w:endnote w:type="continuationSeparator" w:id="0">
    <w:p w14:paraId="304D7B50" w14:textId="77777777" w:rsidR="00EF3C3B" w:rsidRDefault="00EF3C3B">
      <w:r>
        <w:continuationSeparator/>
      </w:r>
    </w:p>
  </w:endnote>
  <w:endnote w:type="continuationNotice" w:id="1">
    <w:p w14:paraId="06E31483" w14:textId="77777777" w:rsidR="00EF3C3B" w:rsidRDefault="00EF3C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EC412" w14:textId="77777777" w:rsidR="00EA27C6"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1EBF1" w14:textId="77777777" w:rsidR="00EF3C3B" w:rsidRDefault="00EF3C3B">
      <w:r>
        <w:separator/>
      </w:r>
    </w:p>
  </w:footnote>
  <w:footnote w:type="continuationSeparator" w:id="0">
    <w:p w14:paraId="0D873ABB" w14:textId="77777777" w:rsidR="00EF3C3B" w:rsidRDefault="00EF3C3B">
      <w:r>
        <w:continuationSeparator/>
      </w:r>
    </w:p>
  </w:footnote>
  <w:footnote w:type="continuationNotice" w:id="1">
    <w:p w14:paraId="3FB568CF" w14:textId="77777777" w:rsidR="00EF3C3B" w:rsidRDefault="00EF3C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2190927">
    <w:abstractNumId w:val="6"/>
  </w:num>
  <w:num w:numId="4" w16cid:durableId="1972441332">
    <w:abstractNumId w:val="30"/>
  </w:num>
  <w:num w:numId="5" w16cid:durableId="126751924">
    <w:abstractNumId w:val="16"/>
  </w:num>
  <w:num w:numId="6" w16cid:durableId="1810318681">
    <w:abstractNumId w:val="35"/>
  </w:num>
  <w:num w:numId="7" w16cid:durableId="627204861">
    <w:abstractNumId w:val="10"/>
  </w:num>
  <w:num w:numId="8" w16cid:durableId="1114711404">
    <w:abstractNumId w:val="27"/>
  </w:num>
  <w:num w:numId="9" w16cid:durableId="1411808298">
    <w:abstractNumId w:val="20"/>
  </w:num>
  <w:num w:numId="10" w16cid:durableId="545216582">
    <w:abstractNumId w:val="34"/>
  </w:num>
  <w:num w:numId="11" w16cid:durableId="756444229">
    <w:abstractNumId w:val="36"/>
  </w:num>
  <w:num w:numId="12" w16cid:durableId="1761028547">
    <w:abstractNumId w:val="23"/>
  </w:num>
  <w:num w:numId="13" w16cid:durableId="1344087838">
    <w:abstractNumId w:val="37"/>
  </w:num>
  <w:num w:numId="14" w16cid:durableId="1540976458">
    <w:abstractNumId w:val="17"/>
  </w:num>
  <w:num w:numId="15" w16cid:durableId="922952201">
    <w:abstractNumId w:val="11"/>
  </w:num>
  <w:num w:numId="16" w16cid:durableId="1544634946">
    <w:abstractNumId w:val="22"/>
  </w:num>
  <w:num w:numId="17" w16cid:durableId="748118154">
    <w:abstractNumId w:val="25"/>
  </w:num>
  <w:num w:numId="18" w16cid:durableId="1348294186">
    <w:abstractNumId w:val="19"/>
  </w:num>
  <w:num w:numId="19" w16cid:durableId="1468623255">
    <w:abstractNumId w:val="3"/>
  </w:num>
  <w:num w:numId="20" w16cid:durableId="646977604">
    <w:abstractNumId w:val="31"/>
  </w:num>
  <w:num w:numId="21" w16cid:durableId="757362440">
    <w:abstractNumId w:val="21"/>
  </w:num>
  <w:num w:numId="22" w16cid:durableId="1249264266">
    <w:abstractNumId w:val="24"/>
  </w:num>
  <w:num w:numId="23" w16cid:durableId="1783768247">
    <w:abstractNumId w:val="18"/>
  </w:num>
  <w:num w:numId="24" w16cid:durableId="916793297">
    <w:abstractNumId w:val="32"/>
  </w:num>
  <w:num w:numId="25" w16cid:durableId="709689369">
    <w:abstractNumId w:val="8"/>
  </w:num>
  <w:num w:numId="26" w16cid:durableId="2133622178">
    <w:abstractNumId w:val="7"/>
  </w:num>
  <w:num w:numId="27" w16cid:durableId="279537958">
    <w:abstractNumId w:val="13"/>
  </w:num>
  <w:num w:numId="28" w16cid:durableId="803616877">
    <w:abstractNumId w:val="29"/>
  </w:num>
  <w:num w:numId="29" w16cid:durableId="1641886968">
    <w:abstractNumId w:val="14"/>
  </w:num>
  <w:num w:numId="30" w16cid:durableId="1411150005">
    <w:abstractNumId w:val="5"/>
  </w:num>
  <w:num w:numId="31" w16cid:durableId="512450464">
    <w:abstractNumId w:val="9"/>
  </w:num>
  <w:num w:numId="32" w16cid:durableId="1356076614">
    <w:abstractNumId w:val="28"/>
  </w:num>
  <w:num w:numId="33" w16cid:durableId="640231600">
    <w:abstractNumId w:val="33"/>
  </w:num>
  <w:num w:numId="34" w16cid:durableId="461656686">
    <w:abstractNumId w:val="15"/>
  </w:num>
  <w:num w:numId="35" w16cid:durableId="2113040680">
    <w:abstractNumId w:val="12"/>
  </w:num>
  <w:num w:numId="36" w16cid:durableId="1411344514">
    <w:abstractNumId w:val="0"/>
  </w:num>
  <w:num w:numId="37" w16cid:durableId="2116628572">
    <w:abstractNumId w:val="1"/>
  </w:num>
  <w:num w:numId="38" w16cid:durableId="1903559940">
    <w:abstractNumId w:val="26"/>
  </w:num>
  <w:num w:numId="39" w16cid:durableId="20664876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8CF"/>
    <w:rsid w:val="00062E86"/>
    <w:rsid w:val="00063490"/>
    <w:rsid w:val="000775C9"/>
    <w:rsid w:val="00087F1E"/>
    <w:rsid w:val="000A6394"/>
    <w:rsid w:val="000B7FED"/>
    <w:rsid w:val="000C038A"/>
    <w:rsid w:val="000C6598"/>
    <w:rsid w:val="000D44B3"/>
    <w:rsid w:val="000E592C"/>
    <w:rsid w:val="00104BA3"/>
    <w:rsid w:val="001103B8"/>
    <w:rsid w:val="00145D43"/>
    <w:rsid w:val="001528FD"/>
    <w:rsid w:val="00181C30"/>
    <w:rsid w:val="00186FAB"/>
    <w:rsid w:val="00192C46"/>
    <w:rsid w:val="00196E38"/>
    <w:rsid w:val="001974CE"/>
    <w:rsid w:val="001A039E"/>
    <w:rsid w:val="001A08B3"/>
    <w:rsid w:val="001A2CA0"/>
    <w:rsid w:val="001A7B60"/>
    <w:rsid w:val="001B47BB"/>
    <w:rsid w:val="001B52F0"/>
    <w:rsid w:val="001B7A65"/>
    <w:rsid w:val="001D2806"/>
    <w:rsid w:val="001E23AF"/>
    <w:rsid w:val="001E26F6"/>
    <w:rsid w:val="001E41F3"/>
    <w:rsid w:val="001F0A97"/>
    <w:rsid w:val="00204C22"/>
    <w:rsid w:val="00210D8C"/>
    <w:rsid w:val="00212F54"/>
    <w:rsid w:val="00215767"/>
    <w:rsid w:val="002311CB"/>
    <w:rsid w:val="0026004D"/>
    <w:rsid w:val="00262FD9"/>
    <w:rsid w:val="002640DD"/>
    <w:rsid w:val="00275D12"/>
    <w:rsid w:val="00284FEB"/>
    <w:rsid w:val="002860C4"/>
    <w:rsid w:val="002A4F98"/>
    <w:rsid w:val="002B0D2C"/>
    <w:rsid w:val="002B5741"/>
    <w:rsid w:val="002D05F6"/>
    <w:rsid w:val="002D3A56"/>
    <w:rsid w:val="002E472E"/>
    <w:rsid w:val="002F259B"/>
    <w:rsid w:val="003024AD"/>
    <w:rsid w:val="00305409"/>
    <w:rsid w:val="00320599"/>
    <w:rsid w:val="003609EF"/>
    <w:rsid w:val="0036231A"/>
    <w:rsid w:val="00374DD4"/>
    <w:rsid w:val="003830CE"/>
    <w:rsid w:val="00384F4C"/>
    <w:rsid w:val="003A4D88"/>
    <w:rsid w:val="003C3702"/>
    <w:rsid w:val="003C7C64"/>
    <w:rsid w:val="003E1A36"/>
    <w:rsid w:val="003F0DEB"/>
    <w:rsid w:val="003F2EE5"/>
    <w:rsid w:val="00410371"/>
    <w:rsid w:val="004242F1"/>
    <w:rsid w:val="00426D12"/>
    <w:rsid w:val="00440D85"/>
    <w:rsid w:val="00483679"/>
    <w:rsid w:val="004B12D5"/>
    <w:rsid w:val="004B75B7"/>
    <w:rsid w:val="004C252E"/>
    <w:rsid w:val="004E2599"/>
    <w:rsid w:val="004F1DB2"/>
    <w:rsid w:val="005001E9"/>
    <w:rsid w:val="00503303"/>
    <w:rsid w:val="0051580D"/>
    <w:rsid w:val="00547111"/>
    <w:rsid w:val="00552F8C"/>
    <w:rsid w:val="0058723F"/>
    <w:rsid w:val="00591E99"/>
    <w:rsid w:val="00592D74"/>
    <w:rsid w:val="005D6101"/>
    <w:rsid w:val="005E2C44"/>
    <w:rsid w:val="005E3187"/>
    <w:rsid w:val="00601704"/>
    <w:rsid w:val="00603AB9"/>
    <w:rsid w:val="00610E6E"/>
    <w:rsid w:val="00620D34"/>
    <w:rsid w:val="00621188"/>
    <w:rsid w:val="006257ED"/>
    <w:rsid w:val="00634EEA"/>
    <w:rsid w:val="00650752"/>
    <w:rsid w:val="006633DB"/>
    <w:rsid w:val="00665C47"/>
    <w:rsid w:val="00670675"/>
    <w:rsid w:val="00695808"/>
    <w:rsid w:val="006A1654"/>
    <w:rsid w:val="006B46FB"/>
    <w:rsid w:val="006E21FB"/>
    <w:rsid w:val="007141DD"/>
    <w:rsid w:val="007176FF"/>
    <w:rsid w:val="007334AE"/>
    <w:rsid w:val="0076394D"/>
    <w:rsid w:val="00771BDF"/>
    <w:rsid w:val="00782B5B"/>
    <w:rsid w:val="00792342"/>
    <w:rsid w:val="007977A8"/>
    <w:rsid w:val="007B512A"/>
    <w:rsid w:val="007C2097"/>
    <w:rsid w:val="007D6A07"/>
    <w:rsid w:val="007F7259"/>
    <w:rsid w:val="008040A8"/>
    <w:rsid w:val="008279FA"/>
    <w:rsid w:val="008626E7"/>
    <w:rsid w:val="00870EE7"/>
    <w:rsid w:val="008863B9"/>
    <w:rsid w:val="00896955"/>
    <w:rsid w:val="00897688"/>
    <w:rsid w:val="008A45A6"/>
    <w:rsid w:val="008B28A4"/>
    <w:rsid w:val="008B582B"/>
    <w:rsid w:val="008D2EF1"/>
    <w:rsid w:val="008D482F"/>
    <w:rsid w:val="008F3789"/>
    <w:rsid w:val="008F686C"/>
    <w:rsid w:val="009148DE"/>
    <w:rsid w:val="009272F6"/>
    <w:rsid w:val="0093646A"/>
    <w:rsid w:val="009419BE"/>
    <w:rsid w:val="00941E30"/>
    <w:rsid w:val="009473A2"/>
    <w:rsid w:val="009777D9"/>
    <w:rsid w:val="00983F6D"/>
    <w:rsid w:val="00991B88"/>
    <w:rsid w:val="009A5753"/>
    <w:rsid w:val="009A579D"/>
    <w:rsid w:val="009E3297"/>
    <w:rsid w:val="009F0355"/>
    <w:rsid w:val="009F734F"/>
    <w:rsid w:val="00A04940"/>
    <w:rsid w:val="00A11129"/>
    <w:rsid w:val="00A151FA"/>
    <w:rsid w:val="00A246B6"/>
    <w:rsid w:val="00A47E70"/>
    <w:rsid w:val="00A50CF0"/>
    <w:rsid w:val="00A54E2C"/>
    <w:rsid w:val="00A66635"/>
    <w:rsid w:val="00A7671C"/>
    <w:rsid w:val="00A768AA"/>
    <w:rsid w:val="00AA2CBC"/>
    <w:rsid w:val="00AB15C4"/>
    <w:rsid w:val="00AC5820"/>
    <w:rsid w:val="00AD1CD8"/>
    <w:rsid w:val="00B07414"/>
    <w:rsid w:val="00B258BB"/>
    <w:rsid w:val="00B311C7"/>
    <w:rsid w:val="00B67B53"/>
    <w:rsid w:val="00B67B97"/>
    <w:rsid w:val="00B83A7C"/>
    <w:rsid w:val="00B87C1F"/>
    <w:rsid w:val="00B968C8"/>
    <w:rsid w:val="00BA3EC5"/>
    <w:rsid w:val="00BA51D9"/>
    <w:rsid w:val="00BA6DD5"/>
    <w:rsid w:val="00BB5DFC"/>
    <w:rsid w:val="00BB7D95"/>
    <w:rsid w:val="00BC331C"/>
    <w:rsid w:val="00BC395E"/>
    <w:rsid w:val="00BD279D"/>
    <w:rsid w:val="00BD6BB8"/>
    <w:rsid w:val="00BE7277"/>
    <w:rsid w:val="00BF6BF5"/>
    <w:rsid w:val="00C10F3B"/>
    <w:rsid w:val="00C12553"/>
    <w:rsid w:val="00C20BA3"/>
    <w:rsid w:val="00C24C9F"/>
    <w:rsid w:val="00C44C59"/>
    <w:rsid w:val="00C54CBC"/>
    <w:rsid w:val="00C66BA2"/>
    <w:rsid w:val="00C830BE"/>
    <w:rsid w:val="00C90C2F"/>
    <w:rsid w:val="00C95985"/>
    <w:rsid w:val="00CB6543"/>
    <w:rsid w:val="00CC5026"/>
    <w:rsid w:val="00CC68D0"/>
    <w:rsid w:val="00D03F9A"/>
    <w:rsid w:val="00D06D51"/>
    <w:rsid w:val="00D11F26"/>
    <w:rsid w:val="00D14C1C"/>
    <w:rsid w:val="00D24991"/>
    <w:rsid w:val="00D50255"/>
    <w:rsid w:val="00D5081A"/>
    <w:rsid w:val="00D54D89"/>
    <w:rsid w:val="00D66520"/>
    <w:rsid w:val="00D72538"/>
    <w:rsid w:val="00D81C15"/>
    <w:rsid w:val="00D91374"/>
    <w:rsid w:val="00DB2064"/>
    <w:rsid w:val="00DB6CF5"/>
    <w:rsid w:val="00DD610E"/>
    <w:rsid w:val="00DE0DAF"/>
    <w:rsid w:val="00DE34CF"/>
    <w:rsid w:val="00E06877"/>
    <w:rsid w:val="00E13F3D"/>
    <w:rsid w:val="00E21875"/>
    <w:rsid w:val="00E2345D"/>
    <w:rsid w:val="00E26E12"/>
    <w:rsid w:val="00E32B78"/>
    <w:rsid w:val="00E34898"/>
    <w:rsid w:val="00E411D3"/>
    <w:rsid w:val="00E944A3"/>
    <w:rsid w:val="00E96D4B"/>
    <w:rsid w:val="00EA27C6"/>
    <w:rsid w:val="00EB09B7"/>
    <w:rsid w:val="00EC4175"/>
    <w:rsid w:val="00EC6C65"/>
    <w:rsid w:val="00ED2842"/>
    <w:rsid w:val="00EE7D7C"/>
    <w:rsid w:val="00EF1661"/>
    <w:rsid w:val="00EF3C3B"/>
    <w:rsid w:val="00F1708F"/>
    <w:rsid w:val="00F25D98"/>
    <w:rsid w:val="00F27848"/>
    <w:rsid w:val="00F300FB"/>
    <w:rsid w:val="00F31744"/>
    <w:rsid w:val="00F332F2"/>
    <w:rsid w:val="00F508F6"/>
    <w:rsid w:val="00F63F75"/>
    <w:rsid w:val="00F83BBD"/>
    <w:rsid w:val="00FA4DFD"/>
    <w:rsid w:val="00FB6386"/>
    <w:rsid w:val="00FD12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1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0"/>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9419B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E26E1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26E12"/>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E26E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26E1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26E1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26E12"/>
    <w:rPr>
      <w:rFonts w:ascii="Arial" w:hAnsi="Arial"/>
      <w:lang w:val="en-GB" w:eastAsia="en-US"/>
    </w:rPr>
  </w:style>
  <w:style w:type="character" w:customStyle="1" w:styleId="Heading7Char">
    <w:name w:val="Heading 7 Char"/>
    <w:basedOn w:val="DefaultParagraphFont"/>
    <w:link w:val="Heading7"/>
    <w:qFormat/>
    <w:rsid w:val="00E26E12"/>
    <w:rPr>
      <w:rFonts w:ascii="Arial" w:hAnsi="Arial"/>
      <w:lang w:val="en-GB" w:eastAsia="en-US"/>
    </w:rPr>
  </w:style>
  <w:style w:type="character" w:customStyle="1" w:styleId="Heading8Char">
    <w:name w:val="Heading 8 Char"/>
    <w:basedOn w:val="DefaultParagraphFont"/>
    <w:link w:val="Heading8"/>
    <w:qFormat/>
    <w:rsid w:val="00E26E12"/>
    <w:rPr>
      <w:rFonts w:ascii="Arial" w:hAnsi="Arial"/>
      <w:sz w:val="36"/>
      <w:lang w:val="en-GB" w:eastAsia="en-US"/>
    </w:rPr>
  </w:style>
  <w:style w:type="character" w:customStyle="1" w:styleId="Heading9Char">
    <w:name w:val="Heading 9 Char"/>
    <w:basedOn w:val="DefaultParagraphFont"/>
    <w:link w:val="Heading9"/>
    <w:qFormat/>
    <w:rsid w:val="00E26E1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26E1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26E12"/>
    <w:rPr>
      <w:rFonts w:ascii="Arial" w:hAnsi="Arial"/>
      <w:b/>
      <w:i/>
      <w:noProof/>
      <w:sz w:val="18"/>
      <w:lang w:val="en-GB" w:eastAsia="en-US"/>
    </w:rPr>
  </w:style>
  <w:style w:type="paragraph" w:customStyle="1" w:styleId="TAJ">
    <w:name w:val="TAJ"/>
    <w:basedOn w:val="TH"/>
    <w:qFormat/>
    <w:rsid w:val="00E26E12"/>
  </w:style>
  <w:style w:type="paragraph" w:customStyle="1" w:styleId="Guidance">
    <w:name w:val="Guidance"/>
    <w:basedOn w:val="Normal"/>
    <w:link w:val="GuidanceChar"/>
    <w:qFormat/>
    <w:rsid w:val="00E26E12"/>
    <w:rPr>
      <w:i/>
      <w:color w:val="0000FF"/>
    </w:rPr>
  </w:style>
  <w:style w:type="character" w:customStyle="1" w:styleId="BalloonTextChar">
    <w:name w:val="Balloon Text Char"/>
    <w:basedOn w:val="DefaultParagraphFont"/>
    <w:link w:val="BalloonText"/>
    <w:qFormat/>
    <w:rsid w:val="00E26E12"/>
    <w:rPr>
      <w:rFonts w:ascii="Tahoma" w:hAnsi="Tahoma" w:cs="Tahoma"/>
      <w:sz w:val="16"/>
      <w:szCs w:val="16"/>
      <w:lang w:val="en-GB" w:eastAsia="en-US"/>
    </w:rPr>
  </w:style>
  <w:style w:type="table" w:styleId="TableGrid">
    <w:name w:val="Table Grid"/>
    <w:basedOn w:val="TableNormal"/>
    <w:uiPriority w:val="39"/>
    <w:qFormat/>
    <w:rsid w:val="00E26E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26E1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26E1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26E12"/>
    <w:rPr>
      <w:rFonts w:ascii="Times New Roman" w:hAnsi="Times New Roman"/>
      <w:lang w:val="en-GB" w:eastAsia="en-US"/>
    </w:rPr>
  </w:style>
  <w:style w:type="character" w:customStyle="1" w:styleId="CommentSubjectChar">
    <w:name w:val="Comment Subject Char"/>
    <w:basedOn w:val="CommentTextChar"/>
    <w:link w:val="CommentSubject"/>
    <w:qFormat/>
    <w:rsid w:val="00E26E12"/>
    <w:rPr>
      <w:rFonts w:ascii="Times New Roman" w:hAnsi="Times New Roman"/>
      <w:b/>
      <w:bCs/>
      <w:lang w:val="en-GB" w:eastAsia="en-US"/>
    </w:rPr>
  </w:style>
  <w:style w:type="character" w:customStyle="1" w:styleId="DocumentMapChar">
    <w:name w:val="Document Map Char"/>
    <w:basedOn w:val="DefaultParagraphFont"/>
    <w:link w:val="DocumentMap"/>
    <w:qFormat/>
    <w:rsid w:val="00E26E12"/>
    <w:rPr>
      <w:rFonts w:ascii="Tahoma" w:hAnsi="Tahoma" w:cs="Tahoma"/>
      <w:shd w:val="clear" w:color="auto" w:fill="000080"/>
      <w:lang w:val="en-GB" w:eastAsia="en-US"/>
    </w:rPr>
  </w:style>
  <w:style w:type="character" w:customStyle="1" w:styleId="UnresolvedMention1">
    <w:name w:val="Unresolved Mention1"/>
    <w:uiPriority w:val="99"/>
    <w:unhideWhenUsed/>
    <w:qFormat/>
    <w:rsid w:val="00E26E12"/>
    <w:rPr>
      <w:color w:val="808080"/>
      <w:shd w:val="clear" w:color="auto" w:fill="E6E6E6"/>
    </w:rPr>
  </w:style>
  <w:style w:type="paragraph" w:customStyle="1" w:styleId="B1">
    <w:name w:val="B1+"/>
    <w:basedOn w:val="B10"/>
    <w:qFormat/>
    <w:rsid w:val="00E26E12"/>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E26E12"/>
    <w:rPr>
      <w:rFonts w:ascii="Times New Roman" w:hAnsi="Times New Roman"/>
      <w:lang w:val="en-GB" w:eastAsia="en-US"/>
    </w:rPr>
  </w:style>
  <w:style w:type="character" w:customStyle="1" w:styleId="B2Char">
    <w:name w:val="B2 Char"/>
    <w:link w:val="B20"/>
    <w:qFormat/>
    <w:locked/>
    <w:rsid w:val="00E26E12"/>
    <w:rPr>
      <w:rFonts w:ascii="Times New Roman" w:hAnsi="Times New Roman"/>
      <w:lang w:val="en-GB" w:eastAsia="en-US"/>
    </w:rPr>
  </w:style>
  <w:style w:type="character" w:customStyle="1" w:styleId="TALCar">
    <w:name w:val="TAL Car"/>
    <w:link w:val="TAL"/>
    <w:qFormat/>
    <w:rsid w:val="00E26E12"/>
    <w:rPr>
      <w:rFonts w:ascii="Arial" w:hAnsi="Arial"/>
      <w:sz w:val="18"/>
      <w:lang w:val="en-GB" w:eastAsia="en-US"/>
    </w:rPr>
  </w:style>
  <w:style w:type="character" w:styleId="SubtleReference">
    <w:name w:val="Subtle Reference"/>
    <w:uiPriority w:val="31"/>
    <w:qFormat/>
    <w:rsid w:val="00E26E12"/>
    <w:rPr>
      <w:smallCaps/>
      <w:color w:val="5A5A5A"/>
    </w:rPr>
  </w:style>
  <w:style w:type="character" w:customStyle="1" w:styleId="TFChar">
    <w:name w:val="TF Char"/>
    <w:link w:val="TF"/>
    <w:qFormat/>
    <w:rsid w:val="00E26E12"/>
    <w:rPr>
      <w:rFonts w:ascii="Arial" w:hAnsi="Arial"/>
      <w:b/>
      <w:lang w:val="en-GB" w:eastAsia="en-US"/>
    </w:rPr>
  </w:style>
  <w:style w:type="character" w:customStyle="1" w:styleId="TALChar">
    <w:name w:val="TAL Char"/>
    <w:qFormat/>
    <w:locked/>
    <w:rsid w:val="00E26E12"/>
    <w:rPr>
      <w:rFonts w:ascii="Arial" w:hAnsi="Arial" w:cs="Arial"/>
      <w:sz w:val="18"/>
      <w:lang w:val="en-GB"/>
    </w:rPr>
  </w:style>
  <w:style w:type="paragraph" w:customStyle="1" w:styleId="TableText">
    <w:name w:val="TableText"/>
    <w:basedOn w:val="BodyTextIndent"/>
    <w:qFormat/>
    <w:rsid w:val="00E26E12"/>
    <w:pPr>
      <w:keepNext/>
      <w:keepLines/>
      <w:snapToGrid w:val="0"/>
      <w:spacing w:after="180"/>
      <w:ind w:left="0"/>
      <w:jc w:val="center"/>
    </w:pPr>
    <w:rPr>
      <w:kern w:val="2"/>
    </w:rPr>
  </w:style>
  <w:style w:type="paragraph" w:styleId="BodyTextIndent">
    <w:name w:val="Body Text Indent"/>
    <w:basedOn w:val="Normal"/>
    <w:link w:val="BodyTextIndentChar"/>
    <w:qFormat/>
    <w:rsid w:val="00E26E1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26E12"/>
    <w:rPr>
      <w:rFonts w:ascii="Times New Roman" w:eastAsia="SimSun" w:hAnsi="Times New Roman"/>
      <w:lang w:val="en-GB" w:eastAsia="en-GB"/>
    </w:rPr>
  </w:style>
  <w:style w:type="character" w:customStyle="1" w:styleId="EXChar">
    <w:name w:val="EX Char"/>
    <w:link w:val="EX"/>
    <w:qFormat/>
    <w:locked/>
    <w:rsid w:val="00E26E12"/>
    <w:rPr>
      <w:rFonts w:ascii="Times New Roman" w:hAnsi="Times New Roman"/>
      <w:lang w:val="en-GB" w:eastAsia="en-US"/>
    </w:rPr>
  </w:style>
  <w:style w:type="paragraph" w:customStyle="1" w:styleId="B2">
    <w:name w:val="B2+"/>
    <w:basedOn w:val="B20"/>
    <w:qFormat/>
    <w:rsid w:val="00E26E12"/>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26E12"/>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26E12"/>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26E12"/>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E26E1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26E12"/>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26E12"/>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26E12"/>
    <w:rPr>
      <w:rFonts w:ascii="Arial" w:hAnsi="Arial"/>
      <w:lang w:val="en-GB" w:eastAsia="en-US"/>
    </w:rPr>
  </w:style>
  <w:style w:type="paragraph" w:styleId="TOCHeading">
    <w:name w:val="TOC Heading"/>
    <w:basedOn w:val="Heading1"/>
    <w:next w:val="Normal"/>
    <w:uiPriority w:val="39"/>
    <w:unhideWhenUsed/>
    <w:qFormat/>
    <w:rsid w:val="00E26E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26E12"/>
    <w:rPr>
      <w:rFonts w:ascii="Times New Roman" w:hAnsi="Times New Roman"/>
      <w:noProof/>
      <w:lang w:val="en-GB" w:eastAsia="en-US"/>
    </w:rPr>
  </w:style>
  <w:style w:type="numbering" w:customStyle="1" w:styleId="NoList1">
    <w:name w:val="No List1"/>
    <w:next w:val="NoList"/>
    <w:uiPriority w:val="99"/>
    <w:semiHidden/>
    <w:unhideWhenUsed/>
    <w:rsid w:val="00E26E12"/>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26E1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26E12"/>
    <w:rPr>
      <w:rFonts w:ascii="Times New Roman" w:eastAsia="Symbol" w:hAnsi="Times New Roman"/>
      <w:b/>
      <w:bCs/>
      <w:sz w:val="16"/>
      <w:lang w:val="en-GB" w:eastAsia="en-GB"/>
    </w:rPr>
  </w:style>
  <w:style w:type="character" w:customStyle="1" w:styleId="H6Char">
    <w:name w:val="H6 Char"/>
    <w:link w:val="H6"/>
    <w:qFormat/>
    <w:rsid w:val="00E26E12"/>
    <w:rPr>
      <w:rFonts w:ascii="Arial" w:hAnsi="Arial"/>
      <w:lang w:val="en-GB" w:eastAsia="en-US"/>
    </w:rPr>
  </w:style>
  <w:style w:type="paragraph" w:styleId="NormalWeb">
    <w:name w:val="Normal (Web)"/>
    <w:basedOn w:val="Normal"/>
    <w:unhideWhenUsed/>
    <w:qFormat/>
    <w:rsid w:val="00E26E12"/>
    <w:pPr>
      <w:spacing w:before="100" w:beforeAutospacing="1" w:after="100" w:afterAutospacing="1"/>
    </w:pPr>
    <w:rPr>
      <w:rFonts w:eastAsia="MS Mincho"/>
      <w:sz w:val="24"/>
      <w:szCs w:val="24"/>
      <w:lang w:val="en-US" w:eastAsia="en-GB"/>
    </w:rPr>
  </w:style>
  <w:style w:type="character" w:customStyle="1" w:styleId="fontstyle01">
    <w:name w:val="fontstyle01"/>
    <w:qFormat/>
    <w:rsid w:val="00E26E1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26E12"/>
  </w:style>
  <w:style w:type="numbering" w:customStyle="1" w:styleId="NoList3">
    <w:name w:val="No List3"/>
    <w:next w:val="NoList"/>
    <w:uiPriority w:val="99"/>
    <w:semiHidden/>
    <w:unhideWhenUsed/>
    <w:rsid w:val="00E26E12"/>
  </w:style>
  <w:style w:type="numbering" w:customStyle="1" w:styleId="NoList4">
    <w:name w:val="No List4"/>
    <w:next w:val="NoList"/>
    <w:uiPriority w:val="99"/>
    <w:semiHidden/>
    <w:unhideWhenUsed/>
    <w:rsid w:val="00E26E12"/>
  </w:style>
  <w:style w:type="table" w:customStyle="1" w:styleId="TableGrid1">
    <w:name w:val="Table Grid1"/>
    <w:basedOn w:val="TableNormal"/>
    <w:next w:val="TableGrid"/>
    <w:uiPriority w:val="39"/>
    <w:qFormat/>
    <w:rsid w:val="00E26E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26E12"/>
  </w:style>
  <w:style w:type="table" w:customStyle="1" w:styleId="TableGrid2">
    <w:name w:val="Table Grid2"/>
    <w:basedOn w:val="TableNormal"/>
    <w:next w:val="TableGrid"/>
    <w:qFormat/>
    <w:rsid w:val="00E26E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26E12"/>
  </w:style>
  <w:style w:type="numbering" w:customStyle="1" w:styleId="NoList21">
    <w:name w:val="No List21"/>
    <w:next w:val="NoList"/>
    <w:uiPriority w:val="99"/>
    <w:semiHidden/>
    <w:unhideWhenUsed/>
    <w:rsid w:val="00E26E12"/>
  </w:style>
  <w:style w:type="numbering" w:customStyle="1" w:styleId="NoList31">
    <w:name w:val="No List31"/>
    <w:next w:val="NoList"/>
    <w:uiPriority w:val="99"/>
    <w:semiHidden/>
    <w:unhideWhenUsed/>
    <w:rsid w:val="00E26E12"/>
  </w:style>
  <w:style w:type="numbering" w:customStyle="1" w:styleId="NoList41">
    <w:name w:val="No List41"/>
    <w:next w:val="NoList"/>
    <w:uiPriority w:val="99"/>
    <w:semiHidden/>
    <w:unhideWhenUsed/>
    <w:rsid w:val="00E26E12"/>
  </w:style>
  <w:style w:type="table" w:customStyle="1" w:styleId="TableGrid11">
    <w:name w:val="Table Grid11"/>
    <w:basedOn w:val="TableNormal"/>
    <w:next w:val="TableGrid"/>
    <w:uiPriority w:val="39"/>
    <w:qFormat/>
    <w:rsid w:val="00E26E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26E12"/>
  </w:style>
  <w:style w:type="table" w:customStyle="1" w:styleId="TableGrid3">
    <w:name w:val="Table Grid3"/>
    <w:basedOn w:val="TableNormal"/>
    <w:next w:val="TableGrid"/>
    <w:qFormat/>
    <w:rsid w:val="00E26E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E26E12"/>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E26E1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6E12"/>
    <w:rPr>
      <w:rFonts w:ascii="Arial" w:hAnsi="Arial"/>
      <w:sz w:val="32"/>
      <w:lang w:val="en-GB" w:eastAsia="en-US" w:bidi="ar-SA"/>
    </w:rPr>
  </w:style>
  <w:style w:type="paragraph" w:customStyle="1" w:styleId="References">
    <w:name w:val="References"/>
    <w:basedOn w:val="Normal"/>
    <w:qFormat/>
    <w:rsid w:val="00E26E12"/>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26E1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26E12"/>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26E12"/>
    <w:rPr>
      <w:rFonts w:eastAsia="MS Mincho"/>
      <w:lang w:val="en-GB" w:eastAsia="en-US"/>
    </w:rPr>
  </w:style>
  <w:style w:type="character" w:customStyle="1" w:styleId="font4">
    <w:name w:val="font4"/>
    <w:qFormat/>
    <w:rsid w:val="00E26E12"/>
  </w:style>
  <w:style w:type="character" w:customStyle="1" w:styleId="UnresolvedMention2">
    <w:name w:val="Unresolved Mention2"/>
    <w:uiPriority w:val="99"/>
    <w:unhideWhenUsed/>
    <w:qFormat/>
    <w:rsid w:val="00E26E1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26E12"/>
    <w:rPr>
      <w:rFonts w:ascii="Arial" w:hAnsi="Arial"/>
      <w:sz w:val="36"/>
      <w:lang w:val="en-GB" w:eastAsia="en-US"/>
    </w:rPr>
  </w:style>
  <w:style w:type="paragraph" w:styleId="IndexHeading">
    <w:name w:val="index heading"/>
    <w:basedOn w:val="Normal"/>
    <w:next w:val="Normal"/>
    <w:qFormat/>
    <w:rsid w:val="00E26E1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26E1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26E1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26E12"/>
    <w:rPr>
      <w:rFonts w:ascii="Times New Roman" w:eastAsia="Malgun Gothic" w:hAnsi="Times New Roman"/>
      <w:lang w:val="en-GB" w:eastAsia="ja-JP"/>
    </w:rPr>
  </w:style>
  <w:style w:type="paragraph" w:styleId="BodyText2">
    <w:name w:val="Body Text 2"/>
    <w:basedOn w:val="Normal"/>
    <w:link w:val="BodyText2Char"/>
    <w:qFormat/>
    <w:rsid w:val="00E26E1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26E12"/>
    <w:rPr>
      <w:rFonts w:ascii="Times New Roman" w:eastAsia="Malgun Gothic" w:hAnsi="Times New Roman"/>
      <w:i/>
      <w:lang w:val="en-GB" w:eastAsia="x-none"/>
    </w:rPr>
  </w:style>
  <w:style w:type="paragraph" w:styleId="BodyText3">
    <w:name w:val="Body Text 3"/>
    <w:basedOn w:val="Normal"/>
    <w:link w:val="BodyText3Char"/>
    <w:qFormat/>
    <w:rsid w:val="00E26E1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6E12"/>
    <w:rPr>
      <w:rFonts w:ascii="Times New Roman" w:eastAsia="Osaka" w:hAnsi="Times New Roman"/>
      <w:color w:val="000000"/>
      <w:lang w:val="en-GB" w:eastAsia="x-none"/>
    </w:rPr>
  </w:style>
  <w:style w:type="character" w:styleId="PageNumber">
    <w:name w:val="page number"/>
    <w:qFormat/>
    <w:rsid w:val="00E26E12"/>
  </w:style>
  <w:style w:type="paragraph" w:customStyle="1" w:styleId="CharCharCharCharChar">
    <w:name w:val="Char Char Char Char Char"/>
    <w:semiHidden/>
    <w:qFormat/>
    <w:rsid w:val="00E26E12"/>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26E12"/>
  </w:style>
  <w:style w:type="paragraph" w:customStyle="1" w:styleId="CharCharChar">
    <w:name w:val="Char Char Char"/>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26E12"/>
    <w:rPr>
      <w:lang w:val="en-GB" w:eastAsia="ja-JP" w:bidi="ar-SA"/>
    </w:rPr>
  </w:style>
  <w:style w:type="paragraph" w:customStyle="1" w:styleId="1Char">
    <w:name w:val="(文字) (文字)1 Char (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26E12"/>
    <w:rPr>
      <w:rFonts w:eastAsia="MS Mincho"/>
      <w:lang w:val="en-GB" w:eastAsia="en-US" w:bidi="ar-SA"/>
    </w:rPr>
  </w:style>
  <w:style w:type="paragraph" w:customStyle="1" w:styleId="1CharChar">
    <w:name w:val="(文字) (文字)1 Char (文字) (文字)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26E1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26E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6E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6E12"/>
    <w:rPr>
      <w:rFonts w:ascii="Arial" w:hAnsi="Arial"/>
      <w:sz w:val="32"/>
      <w:lang w:val="en-GB" w:eastAsia="ja-JP" w:bidi="ar-SA"/>
    </w:rPr>
  </w:style>
  <w:style w:type="character" w:customStyle="1" w:styleId="CharChar4">
    <w:name w:val="Char Char4"/>
    <w:qFormat/>
    <w:rsid w:val="00E26E12"/>
    <w:rPr>
      <w:rFonts w:ascii="Courier New" w:hAnsi="Courier New"/>
      <w:lang w:val="nb-NO" w:eastAsia="ja-JP" w:bidi="ar-SA"/>
    </w:rPr>
  </w:style>
  <w:style w:type="character" w:customStyle="1" w:styleId="AndreaLeonardi">
    <w:name w:val="Andrea Leonardi"/>
    <w:semiHidden/>
    <w:qFormat/>
    <w:rsid w:val="00E26E12"/>
    <w:rPr>
      <w:rFonts w:ascii="Arial" w:hAnsi="Arial" w:cs="Arial"/>
      <w:color w:val="auto"/>
      <w:sz w:val="20"/>
      <w:szCs w:val="20"/>
    </w:rPr>
  </w:style>
  <w:style w:type="character" w:customStyle="1" w:styleId="NOCharChar">
    <w:name w:val="NO Char Char"/>
    <w:qFormat/>
    <w:rsid w:val="00E26E12"/>
    <w:rPr>
      <w:lang w:val="en-GB" w:eastAsia="en-US" w:bidi="ar-SA"/>
    </w:rPr>
  </w:style>
  <w:style w:type="character" w:customStyle="1" w:styleId="NOZchn">
    <w:name w:val="NO Zchn"/>
    <w:qFormat/>
    <w:rsid w:val="00E26E12"/>
    <w:rPr>
      <w:lang w:val="en-GB" w:eastAsia="en-US" w:bidi="ar-SA"/>
    </w:rPr>
  </w:style>
  <w:style w:type="character" w:customStyle="1" w:styleId="TACCar">
    <w:name w:val="TAC Car"/>
    <w:qFormat/>
    <w:rsid w:val="00E26E12"/>
    <w:rPr>
      <w:rFonts w:ascii="Arial" w:hAnsi="Arial"/>
      <w:sz w:val="18"/>
      <w:lang w:val="en-GB" w:eastAsia="ja-JP" w:bidi="ar-SA"/>
    </w:rPr>
  </w:style>
  <w:style w:type="character" w:customStyle="1" w:styleId="TAL0">
    <w:name w:val="TAL (文字)"/>
    <w:qFormat/>
    <w:rsid w:val="00E26E12"/>
    <w:rPr>
      <w:rFonts w:ascii="Arial" w:hAnsi="Arial"/>
      <w:sz w:val="18"/>
      <w:lang w:val="en-GB" w:eastAsia="ja-JP" w:bidi="ar-SA"/>
    </w:rPr>
  </w:style>
  <w:style w:type="paragraph" w:customStyle="1" w:styleId="CharCharCharCharCharChar">
    <w:name w:val="Char Char Char Char Char Char"/>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26E12"/>
  </w:style>
  <w:style w:type="paragraph" w:customStyle="1" w:styleId="CarCar">
    <w:name w:val="Car C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6E12"/>
    <w:rPr>
      <w:rFonts w:ascii="Arial" w:hAnsi="Arial"/>
      <w:sz w:val="32"/>
      <w:lang w:val="en-GB" w:eastAsia="en-US" w:bidi="ar-SA"/>
    </w:rPr>
  </w:style>
  <w:style w:type="paragraph" w:customStyle="1" w:styleId="ZchnZchn1">
    <w:name w:val="Zchn Zchn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6E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6E12"/>
    <w:rPr>
      <w:rFonts w:ascii="Arial" w:hAnsi="Arial"/>
      <w:sz w:val="32"/>
      <w:lang w:val="en-GB" w:eastAsia="en-US" w:bidi="ar-SA"/>
    </w:rPr>
  </w:style>
  <w:style w:type="paragraph" w:customStyle="1" w:styleId="2">
    <w:name w:val="(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6E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6E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26E12"/>
    <w:rPr>
      <w:rFonts w:ascii="Arial" w:eastAsia="Batang" w:hAnsi="Arial" w:cs="Times New Roman"/>
      <w:b/>
      <w:bCs/>
      <w:i/>
      <w:iCs/>
      <w:sz w:val="28"/>
      <w:szCs w:val="28"/>
      <w:lang w:val="en-GB" w:eastAsia="en-US" w:bidi="ar-SA"/>
    </w:rPr>
  </w:style>
  <w:style w:type="paragraph" w:customStyle="1" w:styleId="3">
    <w:name w:val="(文字) (文字)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6E12"/>
  </w:style>
  <w:style w:type="paragraph" w:customStyle="1" w:styleId="10">
    <w:name w:val="(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6E1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26E12"/>
    <w:rPr>
      <w:rFonts w:ascii="Times New Roman" w:eastAsia="MS Mincho" w:hAnsi="Times New Roman"/>
      <w:lang w:val="en-GB" w:eastAsia="en-GB"/>
    </w:rPr>
  </w:style>
  <w:style w:type="paragraph" w:styleId="NormalIndent">
    <w:name w:val="Normal Indent"/>
    <w:basedOn w:val="Normal"/>
    <w:qFormat/>
    <w:rsid w:val="00E26E12"/>
    <w:pPr>
      <w:spacing w:after="0"/>
      <w:ind w:left="851"/>
    </w:pPr>
    <w:rPr>
      <w:rFonts w:eastAsia="MS Mincho"/>
      <w:lang w:val="it-IT" w:eastAsia="en-GB"/>
    </w:rPr>
  </w:style>
  <w:style w:type="paragraph" w:styleId="ListNumber5">
    <w:name w:val="List Number 5"/>
    <w:basedOn w:val="Normal"/>
    <w:qFormat/>
    <w:rsid w:val="00E26E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26E12"/>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26E12"/>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E26E12"/>
    <w:rPr>
      <w:b/>
      <w:bCs/>
    </w:rPr>
  </w:style>
  <w:style w:type="character" w:customStyle="1" w:styleId="CharChar7">
    <w:name w:val="Char Char7"/>
    <w:semiHidden/>
    <w:qFormat/>
    <w:rsid w:val="00E26E12"/>
    <w:rPr>
      <w:rFonts w:ascii="Tahoma" w:hAnsi="Tahoma" w:cs="Tahoma"/>
      <w:shd w:val="clear" w:color="auto" w:fill="000080"/>
      <w:lang w:val="en-GB" w:eastAsia="en-US"/>
    </w:rPr>
  </w:style>
  <w:style w:type="character" w:customStyle="1" w:styleId="ZchnZchn5">
    <w:name w:val="Zchn Zchn5"/>
    <w:qFormat/>
    <w:rsid w:val="00E26E12"/>
    <w:rPr>
      <w:rFonts w:ascii="Courier New" w:eastAsia="Batang" w:hAnsi="Courier New"/>
      <w:lang w:val="nb-NO" w:eastAsia="en-US" w:bidi="ar-SA"/>
    </w:rPr>
  </w:style>
  <w:style w:type="character" w:customStyle="1" w:styleId="CharChar10">
    <w:name w:val="Char Char10"/>
    <w:semiHidden/>
    <w:qFormat/>
    <w:rsid w:val="00E26E12"/>
    <w:rPr>
      <w:rFonts w:ascii="Times New Roman" w:hAnsi="Times New Roman"/>
      <w:lang w:val="en-GB" w:eastAsia="en-US"/>
    </w:rPr>
  </w:style>
  <w:style w:type="character" w:customStyle="1" w:styleId="CharChar9">
    <w:name w:val="Char Char9"/>
    <w:semiHidden/>
    <w:qFormat/>
    <w:rsid w:val="00E26E12"/>
    <w:rPr>
      <w:rFonts w:ascii="Tahoma" w:hAnsi="Tahoma" w:cs="Tahoma"/>
      <w:sz w:val="16"/>
      <w:szCs w:val="16"/>
      <w:lang w:val="en-GB" w:eastAsia="en-US"/>
    </w:rPr>
  </w:style>
  <w:style w:type="character" w:customStyle="1" w:styleId="CharChar8">
    <w:name w:val="Char Char8"/>
    <w:semiHidden/>
    <w:qFormat/>
    <w:rsid w:val="00E26E12"/>
    <w:rPr>
      <w:rFonts w:ascii="Times New Roman" w:hAnsi="Times New Roman"/>
      <w:b/>
      <w:bCs/>
      <w:lang w:val="en-GB" w:eastAsia="en-US"/>
    </w:rPr>
  </w:style>
  <w:style w:type="paragraph" w:customStyle="1" w:styleId="a2">
    <w:name w:val="修订"/>
    <w:hidden/>
    <w:semiHidden/>
    <w:rsid w:val="00E26E12"/>
    <w:rPr>
      <w:rFonts w:ascii="Times New Roman" w:eastAsia="Batang" w:hAnsi="Times New Roman"/>
      <w:lang w:val="en-GB" w:eastAsia="en-US"/>
    </w:rPr>
  </w:style>
  <w:style w:type="paragraph" w:styleId="EndnoteText">
    <w:name w:val="endnote text"/>
    <w:basedOn w:val="Normal"/>
    <w:link w:val="EndnoteTextChar"/>
    <w:qFormat/>
    <w:rsid w:val="00E26E12"/>
    <w:pPr>
      <w:snapToGrid w:val="0"/>
    </w:pPr>
    <w:rPr>
      <w:rFonts w:eastAsia="SimSun"/>
      <w:lang w:eastAsia="x-none"/>
    </w:rPr>
  </w:style>
  <w:style w:type="character" w:customStyle="1" w:styleId="EndnoteTextChar">
    <w:name w:val="Endnote Text Char"/>
    <w:basedOn w:val="DefaultParagraphFont"/>
    <w:link w:val="EndnoteText"/>
    <w:qFormat/>
    <w:rsid w:val="00E26E12"/>
    <w:rPr>
      <w:rFonts w:ascii="Times New Roman" w:eastAsia="SimSun" w:hAnsi="Times New Roman"/>
      <w:lang w:val="en-GB" w:eastAsia="x-none"/>
    </w:rPr>
  </w:style>
  <w:style w:type="character" w:styleId="EndnoteReference">
    <w:name w:val="endnote reference"/>
    <w:qFormat/>
    <w:rsid w:val="00E26E12"/>
    <w:rPr>
      <w:vertAlign w:val="superscript"/>
    </w:rPr>
  </w:style>
  <w:style w:type="character" w:customStyle="1" w:styleId="btChar3">
    <w:name w:val="bt Char3"/>
    <w:aliases w:val="bt Car Char Char3"/>
    <w:qFormat/>
    <w:rsid w:val="00E26E12"/>
    <w:rPr>
      <w:lang w:val="en-GB" w:eastAsia="ja-JP" w:bidi="ar-SA"/>
    </w:rPr>
  </w:style>
  <w:style w:type="paragraph" w:styleId="Title">
    <w:name w:val="Title"/>
    <w:basedOn w:val="Normal"/>
    <w:next w:val="Normal"/>
    <w:link w:val="TitleChar"/>
    <w:qFormat/>
    <w:rsid w:val="00E26E1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26E1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26E12"/>
    <w:rPr>
      <w:rFonts w:ascii="Arial" w:hAnsi="Arial"/>
      <w:sz w:val="22"/>
      <w:lang w:val="en-GB" w:eastAsia="ja-JP" w:bidi="ar-SA"/>
    </w:rPr>
  </w:style>
  <w:style w:type="paragraph" w:styleId="Date">
    <w:name w:val="Date"/>
    <w:basedOn w:val="Normal"/>
    <w:next w:val="Normal"/>
    <w:link w:val="DateChar"/>
    <w:qFormat/>
    <w:rsid w:val="00E26E1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26E1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6E12"/>
    <w:rPr>
      <w:rFonts w:ascii="Arial" w:hAnsi="Arial"/>
      <w:sz w:val="24"/>
      <w:lang w:val="en-GB"/>
    </w:rPr>
  </w:style>
  <w:style w:type="paragraph" w:customStyle="1" w:styleId="AutoCorrect">
    <w:name w:val="AutoCorrect"/>
    <w:qFormat/>
    <w:rsid w:val="00E26E12"/>
    <w:rPr>
      <w:rFonts w:ascii="Times New Roman" w:eastAsia="Malgun Gothic" w:hAnsi="Times New Roman"/>
      <w:sz w:val="24"/>
      <w:szCs w:val="24"/>
      <w:lang w:val="en-GB" w:eastAsia="ko-KR"/>
    </w:rPr>
  </w:style>
  <w:style w:type="paragraph" w:customStyle="1" w:styleId="-PAGE-">
    <w:name w:val="- PAGE -"/>
    <w:qFormat/>
    <w:rsid w:val="00E26E12"/>
    <w:rPr>
      <w:rFonts w:ascii="Times New Roman" w:eastAsia="Malgun Gothic" w:hAnsi="Times New Roman"/>
      <w:sz w:val="24"/>
      <w:szCs w:val="24"/>
      <w:lang w:val="en-GB" w:eastAsia="ko-KR"/>
    </w:rPr>
  </w:style>
  <w:style w:type="paragraph" w:customStyle="1" w:styleId="PageXofY">
    <w:name w:val="Page X of Y"/>
    <w:qFormat/>
    <w:rsid w:val="00E26E12"/>
    <w:rPr>
      <w:rFonts w:ascii="Times New Roman" w:eastAsia="Malgun Gothic" w:hAnsi="Times New Roman"/>
      <w:sz w:val="24"/>
      <w:szCs w:val="24"/>
      <w:lang w:val="en-GB" w:eastAsia="ko-KR"/>
    </w:rPr>
  </w:style>
  <w:style w:type="paragraph" w:customStyle="1" w:styleId="Createdby">
    <w:name w:val="Created by"/>
    <w:qFormat/>
    <w:rsid w:val="00E26E12"/>
    <w:rPr>
      <w:rFonts w:ascii="Times New Roman" w:eastAsia="Malgun Gothic" w:hAnsi="Times New Roman"/>
      <w:sz w:val="24"/>
      <w:szCs w:val="24"/>
      <w:lang w:val="en-GB" w:eastAsia="ko-KR"/>
    </w:rPr>
  </w:style>
  <w:style w:type="paragraph" w:customStyle="1" w:styleId="Createdon">
    <w:name w:val="Created on"/>
    <w:qFormat/>
    <w:rsid w:val="00E26E12"/>
    <w:rPr>
      <w:rFonts w:ascii="Times New Roman" w:eastAsia="Malgun Gothic" w:hAnsi="Times New Roman"/>
      <w:sz w:val="24"/>
      <w:szCs w:val="24"/>
      <w:lang w:val="en-GB" w:eastAsia="ko-KR"/>
    </w:rPr>
  </w:style>
  <w:style w:type="paragraph" w:customStyle="1" w:styleId="Lastprinted">
    <w:name w:val="Last printed"/>
    <w:qFormat/>
    <w:rsid w:val="00E26E12"/>
    <w:rPr>
      <w:rFonts w:ascii="Times New Roman" w:eastAsia="Malgun Gothic" w:hAnsi="Times New Roman"/>
      <w:sz w:val="24"/>
      <w:szCs w:val="24"/>
      <w:lang w:val="en-GB" w:eastAsia="ko-KR"/>
    </w:rPr>
  </w:style>
  <w:style w:type="paragraph" w:customStyle="1" w:styleId="Lastsavedby">
    <w:name w:val="Last saved by"/>
    <w:qFormat/>
    <w:rsid w:val="00E26E12"/>
    <w:rPr>
      <w:rFonts w:ascii="Times New Roman" w:eastAsia="Malgun Gothic" w:hAnsi="Times New Roman"/>
      <w:sz w:val="24"/>
      <w:szCs w:val="24"/>
      <w:lang w:val="en-GB" w:eastAsia="ko-KR"/>
    </w:rPr>
  </w:style>
  <w:style w:type="paragraph" w:customStyle="1" w:styleId="Filename">
    <w:name w:val="Filename"/>
    <w:qFormat/>
    <w:rsid w:val="00E26E12"/>
    <w:rPr>
      <w:rFonts w:ascii="Times New Roman" w:eastAsia="Malgun Gothic" w:hAnsi="Times New Roman"/>
      <w:sz w:val="24"/>
      <w:szCs w:val="24"/>
      <w:lang w:val="en-GB" w:eastAsia="ko-KR"/>
    </w:rPr>
  </w:style>
  <w:style w:type="paragraph" w:customStyle="1" w:styleId="Filenameandpath">
    <w:name w:val="Filename and path"/>
    <w:qFormat/>
    <w:rsid w:val="00E26E12"/>
    <w:rPr>
      <w:rFonts w:ascii="Times New Roman" w:eastAsia="Malgun Gothic" w:hAnsi="Times New Roman"/>
      <w:sz w:val="24"/>
      <w:szCs w:val="24"/>
      <w:lang w:val="en-GB" w:eastAsia="ko-KR"/>
    </w:rPr>
  </w:style>
  <w:style w:type="paragraph" w:customStyle="1" w:styleId="AuthorPageDate">
    <w:name w:val="Author  Page #  Date"/>
    <w:qFormat/>
    <w:rsid w:val="00E26E12"/>
    <w:rPr>
      <w:rFonts w:ascii="Times New Roman" w:eastAsia="Malgun Gothic" w:hAnsi="Times New Roman"/>
      <w:sz w:val="24"/>
      <w:szCs w:val="24"/>
      <w:lang w:val="en-GB" w:eastAsia="ko-KR"/>
    </w:rPr>
  </w:style>
  <w:style w:type="paragraph" w:customStyle="1" w:styleId="ConfidentialPageDate">
    <w:name w:val="Confidential  Page #  Date"/>
    <w:qFormat/>
    <w:rsid w:val="00E26E12"/>
    <w:rPr>
      <w:rFonts w:ascii="Times New Roman" w:eastAsia="Malgun Gothic" w:hAnsi="Times New Roman"/>
      <w:sz w:val="24"/>
      <w:szCs w:val="24"/>
      <w:lang w:val="en-GB" w:eastAsia="ko-KR"/>
    </w:rPr>
  </w:style>
  <w:style w:type="paragraph" w:customStyle="1" w:styleId="INDENT1">
    <w:name w:val="INDENT1"/>
    <w:basedOn w:val="Normal"/>
    <w:qFormat/>
    <w:rsid w:val="00E26E1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6E1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6E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6E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6E1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6E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6E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6E1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26E12"/>
    <w:pPr>
      <w:tabs>
        <w:tab w:val="center" w:pos="4820"/>
        <w:tab w:val="right" w:pos="9640"/>
      </w:tabs>
    </w:pPr>
    <w:rPr>
      <w:lang w:eastAsia="ja-JP"/>
    </w:rPr>
  </w:style>
  <w:style w:type="paragraph" w:customStyle="1" w:styleId="Data">
    <w:name w:val="Data"/>
    <w:basedOn w:val="Normal"/>
    <w:qFormat/>
    <w:rsid w:val="00E26E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26E1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6E12"/>
    <w:pPr>
      <w:overflowPunct w:val="0"/>
      <w:autoSpaceDE w:val="0"/>
      <w:autoSpaceDN w:val="0"/>
      <w:adjustRightInd w:val="0"/>
      <w:textAlignment w:val="baseline"/>
    </w:pPr>
    <w:rPr>
      <w:lang w:eastAsia="ja-JP"/>
    </w:rPr>
  </w:style>
  <w:style w:type="paragraph" w:customStyle="1" w:styleId="TaOC">
    <w:name w:val="TaOC"/>
    <w:basedOn w:val="TAC"/>
    <w:qFormat/>
    <w:rsid w:val="00E26E1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26E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26E1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6E12"/>
    <w:rPr>
      <w:rFonts w:ascii="Arial" w:hAnsi="Arial"/>
      <w:sz w:val="28"/>
      <w:lang w:val="en-GB" w:eastAsia="en-US" w:bidi="ar-SA"/>
    </w:rPr>
  </w:style>
  <w:style w:type="character" w:customStyle="1" w:styleId="T1Char3">
    <w:name w:val="T1 Char3"/>
    <w:aliases w:val="Header 6 Char Char3"/>
    <w:qFormat/>
    <w:rsid w:val="00E26E12"/>
    <w:rPr>
      <w:rFonts w:ascii="Arial" w:hAnsi="Arial"/>
      <w:lang w:val="en-GB" w:eastAsia="en-US" w:bidi="ar-SA"/>
    </w:rPr>
  </w:style>
  <w:style w:type="table" w:customStyle="1" w:styleId="Tabellengitternetz1">
    <w:name w:val="Tabellengitternetz1"/>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6E1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26E1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26E12"/>
    <w:pPr>
      <w:keepNext w:val="0"/>
      <w:keepLines w:val="0"/>
      <w:spacing w:before="240"/>
      <w:ind w:left="0" w:firstLine="0"/>
    </w:pPr>
    <w:rPr>
      <w:rFonts w:eastAsia="MS Mincho"/>
      <w:bCs/>
      <w:lang w:eastAsia="x-none"/>
    </w:rPr>
  </w:style>
  <w:style w:type="paragraph" w:customStyle="1" w:styleId="a3">
    <w:name w:val="吹き出し"/>
    <w:basedOn w:val="Normal"/>
    <w:semiHidden/>
    <w:rsid w:val="00E26E12"/>
    <w:rPr>
      <w:rFonts w:ascii="Tahoma" w:eastAsia="MS Mincho" w:hAnsi="Tahoma" w:cs="Tahoma"/>
      <w:sz w:val="16"/>
      <w:szCs w:val="16"/>
      <w:lang w:eastAsia="ko-KR"/>
    </w:rPr>
  </w:style>
  <w:style w:type="paragraph" w:customStyle="1" w:styleId="JK-text-simpledoc">
    <w:name w:val="JK - text - simple doc"/>
    <w:basedOn w:val="BodyText"/>
    <w:autoRedefine/>
    <w:qFormat/>
    <w:rsid w:val="00E26E1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26E12"/>
    <w:pPr>
      <w:spacing w:before="100" w:beforeAutospacing="1" w:after="100" w:afterAutospacing="1"/>
    </w:pPr>
    <w:rPr>
      <w:sz w:val="24"/>
      <w:szCs w:val="24"/>
      <w:lang w:val="en-US" w:eastAsia="ko-KR"/>
    </w:rPr>
  </w:style>
  <w:style w:type="paragraph" w:customStyle="1" w:styleId="11">
    <w:name w:val="吹き出し1"/>
    <w:basedOn w:val="Normal"/>
    <w:semiHidden/>
    <w:qFormat/>
    <w:rsid w:val="00E26E12"/>
    <w:rPr>
      <w:rFonts w:ascii="Tahoma" w:eastAsia="MS Mincho" w:hAnsi="Tahoma" w:cs="Tahoma"/>
      <w:sz w:val="16"/>
      <w:szCs w:val="16"/>
      <w:lang w:eastAsia="ko-KR"/>
    </w:rPr>
  </w:style>
  <w:style w:type="paragraph" w:customStyle="1" w:styleId="ZchnZchn">
    <w:name w:val="Zchn Zchn"/>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26E12"/>
    <w:rPr>
      <w:rFonts w:ascii="Tahoma" w:eastAsia="MS Mincho" w:hAnsi="Tahoma" w:cs="Tahoma"/>
      <w:sz w:val="16"/>
      <w:szCs w:val="16"/>
      <w:lang w:eastAsia="ko-KR"/>
    </w:rPr>
  </w:style>
  <w:style w:type="paragraph" w:customStyle="1" w:styleId="Note">
    <w:name w:val="Note"/>
    <w:basedOn w:val="B10"/>
    <w:qFormat/>
    <w:rsid w:val="00E26E1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26E1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26E1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26E1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26E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26E1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6E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6E1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6E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E26E1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26E12"/>
    <w:pPr>
      <w:tabs>
        <w:tab w:val="left" w:pos="360"/>
      </w:tabs>
      <w:ind w:left="360" w:hanging="360"/>
    </w:pPr>
  </w:style>
  <w:style w:type="paragraph" w:customStyle="1" w:styleId="Para1">
    <w:name w:val="Para1"/>
    <w:basedOn w:val="Normal"/>
    <w:qFormat/>
    <w:rsid w:val="00E26E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26E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26E1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26E1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26E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26E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26E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6E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6E12"/>
    <w:pPr>
      <w:spacing w:before="120"/>
      <w:outlineLvl w:val="2"/>
    </w:pPr>
    <w:rPr>
      <w:sz w:val="28"/>
    </w:rPr>
  </w:style>
  <w:style w:type="paragraph" w:customStyle="1" w:styleId="Heading2Head2A2">
    <w:name w:val="Heading 2.Head2A.2"/>
    <w:basedOn w:val="Heading1"/>
    <w:next w:val="Normal"/>
    <w:qFormat/>
    <w:rsid w:val="00E26E1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E26E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26E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26E12"/>
    <w:pPr>
      <w:spacing w:before="120"/>
      <w:outlineLvl w:val="2"/>
    </w:pPr>
    <w:rPr>
      <w:rFonts w:eastAsia="MS Mincho"/>
      <w:sz w:val="28"/>
      <w:lang w:eastAsia="de-DE"/>
    </w:rPr>
  </w:style>
  <w:style w:type="paragraph" w:customStyle="1" w:styleId="Reference">
    <w:name w:val="Reference"/>
    <w:basedOn w:val="Normal"/>
    <w:qFormat/>
    <w:rsid w:val="00E26E12"/>
    <w:pPr>
      <w:spacing w:after="0"/>
      <w:ind w:left="567" w:hanging="283"/>
    </w:pPr>
    <w:rPr>
      <w:rFonts w:eastAsia="MS Mincho"/>
      <w:lang w:eastAsia="en-GB"/>
    </w:rPr>
  </w:style>
  <w:style w:type="paragraph" w:customStyle="1" w:styleId="Bullets">
    <w:name w:val="Bullets"/>
    <w:basedOn w:val="BodyText"/>
    <w:qFormat/>
    <w:rsid w:val="00E26E1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E26E12"/>
    <w:pPr>
      <w:spacing w:after="220"/>
      <w:ind w:left="1298"/>
    </w:pPr>
    <w:rPr>
      <w:rFonts w:ascii="Arial" w:eastAsia="SimSun" w:hAnsi="Arial"/>
      <w:lang w:val="en-US" w:eastAsia="en-GB"/>
    </w:rPr>
  </w:style>
  <w:style w:type="numbering" w:customStyle="1" w:styleId="12">
    <w:name w:val="无列表1"/>
    <w:next w:val="NoList"/>
    <w:semiHidden/>
    <w:rsid w:val="00E26E12"/>
  </w:style>
  <w:style w:type="paragraph" w:customStyle="1" w:styleId="1030302">
    <w:name w:val="样式 样式 标题 1 + 两端对齐 段前: 0.3 行 段后: 0.3 行 行距: 单倍行距 + 段前: 0.2 行 段后: ..."/>
    <w:basedOn w:val="Normal"/>
    <w:autoRedefine/>
    <w:qFormat/>
    <w:rsid w:val="00E26E1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26E1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6E12"/>
    <w:rPr>
      <w:rFonts w:eastAsia="Malgun Gothic"/>
      <w:kern w:val="2"/>
    </w:rPr>
  </w:style>
  <w:style w:type="character" w:customStyle="1" w:styleId="StyleTACChar">
    <w:name w:val="Style TAC + Char"/>
    <w:link w:val="StyleTAC"/>
    <w:qFormat/>
    <w:rsid w:val="00E26E12"/>
    <w:rPr>
      <w:rFonts w:ascii="Arial" w:eastAsia="Malgun Gothic" w:hAnsi="Arial"/>
      <w:kern w:val="2"/>
      <w:sz w:val="18"/>
      <w:lang w:val="en-GB" w:eastAsia="en-US"/>
    </w:rPr>
  </w:style>
  <w:style w:type="character" w:customStyle="1" w:styleId="CharChar29">
    <w:name w:val="Char Char29"/>
    <w:qFormat/>
    <w:rsid w:val="00E26E12"/>
    <w:rPr>
      <w:rFonts w:ascii="Arial" w:hAnsi="Arial"/>
      <w:sz w:val="36"/>
      <w:lang w:val="en-GB" w:eastAsia="en-US" w:bidi="ar-SA"/>
    </w:rPr>
  </w:style>
  <w:style w:type="character" w:customStyle="1" w:styleId="CharChar28">
    <w:name w:val="Char Char28"/>
    <w:qFormat/>
    <w:rsid w:val="00E26E12"/>
    <w:rPr>
      <w:rFonts w:ascii="Arial" w:hAnsi="Arial"/>
      <w:sz w:val="32"/>
      <w:lang w:val="en-GB"/>
    </w:rPr>
  </w:style>
  <w:style w:type="character" w:customStyle="1" w:styleId="msoins00">
    <w:name w:val="msoins0"/>
    <w:qFormat/>
    <w:rsid w:val="00E26E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6E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26E12"/>
    <w:rPr>
      <w:rFonts w:ascii="Arial" w:hAnsi="Arial"/>
      <w:sz w:val="22"/>
      <w:lang w:val="en-GB" w:eastAsia="en-GB" w:bidi="ar-SA"/>
    </w:rPr>
  </w:style>
  <w:style w:type="character" w:customStyle="1" w:styleId="B1Zchn">
    <w:name w:val="B1 Zchn"/>
    <w:qFormat/>
    <w:rsid w:val="00E26E12"/>
    <w:rPr>
      <w:rFonts w:ascii="Times New Roman" w:hAnsi="Times New Roman"/>
      <w:lang w:val="en-GB"/>
    </w:rPr>
  </w:style>
  <w:style w:type="character" w:customStyle="1" w:styleId="GuidanceChar">
    <w:name w:val="Guidance Char"/>
    <w:link w:val="Guidance"/>
    <w:qFormat/>
    <w:rsid w:val="00E26E12"/>
    <w:rPr>
      <w:rFonts w:ascii="Times New Roman" w:hAnsi="Times New Roman"/>
      <w:i/>
      <w:color w:val="0000FF"/>
      <w:lang w:val="en-GB" w:eastAsia="en-US"/>
    </w:rPr>
  </w:style>
  <w:style w:type="paragraph" w:customStyle="1" w:styleId="msonormal0">
    <w:name w:val="msonormal"/>
    <w:basedOn w:val="Normal"/>
    <w:qFormat/>
    <w:rsid w:val="00E26E1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26E12"/>
    <w:rPr>
      <w:rFonts w:ascii="Times New Roman" w:hAnsi="Times New Roman"/>
      <w:lang w:val="en-GB" w:eastAsia="ko-KR"/>
    </w:rPr>
  </w:style>
  <w:style w:type="paragraph" w:customStyle="1" w:styleId="a4">
    <w:name w:val="样式 页眉"/>
    <w:basedOn w:val="Header"/>
    <w:link w:val="Char"/>
    <w:qFormat/>
    <w:rsid w:val="00E26E1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99"/>
    <w:qFormat/>
    <w:locked/>
    <w:rsid w:val="00E26E12"/>
    <w:rPr>
      <w:rFonts w:ascii="Times New Roman" w:eastAsia="MS Mincho" w:hAnsi="Times New Roman"/>
      <w:lang w:val="en-GB" w:eastAsia="en-GB"/>
    </w:rPr>
  </w:style>
  <w:style w:type="character" w:customStyle="1" w:styleId="Char">
    <w:name w:val="样式 页眉 Char"/>
    <w:link w:val="a4"/>
    <w:qFormat/>
    <w:rsid w:val="00E26E12"/>
    <w:rPr>
      <w:rFonts w:ascii="Arial" w:eastAsia="Arial" w:hAnsi="Arial"/>
      <w:b/>
      <w:bCs/>
      <w:noProof/>
      <w:sz w:val="22"/>
      <w:lang w:val="en-GB" w:eastAsia="en-US"/>
    </w:rPr>
  </w:style>
  <w:style w:type="character" w:customStyle="1" w:styleId="B1Char1">
    <w:name w:val="B1 Char1"/>
    <w:qFormat/>
    <w:rsid w:val="00E26E12"/>
    <w:rPr>
      <w:lang w:val="en-GB"/>
    </w:rPr>
  </w:style>
  <w:style w:type="paragraph" w:customStyle="1" w:styleId="13">
    <w:name w:val="修订1"/>
    <w:hidden/>
    <w:semiHidden/>
    <w:qFormat/>
    <w:rsid w:val="00E26E12"/>
    <w:rPr>
      <w:rFonts w:ascii="Times New Roman" w:eastAsia="Batang" w:hAnsi="Times New Roman"/>
      <w:lang w:val="en-GB" w:eastAsia="en-US"/>
    </w:rPr>
  </w:style>
  <w:style w:type="paragraph" w:customStyle="1" w:styleId="31">
    <w:name w:val="吹き出し3"/>
    <w:basedOn w:val="Normal"/>
    <w:semiHidden/>
    <w:qFormat/>
    <w:rsid w:val="00E26E12"/>
    <w:rPr>
      <w:rFonts w:ascii="Tahoma" w:eastAsia="MS Mincho" w:hAnsi="Tahoma" w:cs="Tahoma"/>
      <w:sz w:val="16"/>
      <w:szCs w:val="16"/>
    </w:rPr>
  </w:style>
  <w:style w:type="paragraph" w:customStyle="1" w:styleId="5">
    <w:name w:val="吹き出し5"/>
    <w:basedOn w:val="Normal"/>
    <w:semiHidden/>
    <w:qFormat/>
    <w:rsid w:val="00E26E12"/>
    <w:rPr>
      <w:rFonts w:ascii="Tahoma" w:eastAsia="MS Mincho" w:hAnsi="Tahoma" w:cs="Tahoma"/>
      <w:sz w:val="16"/>
      <w:szCs w:val="16"/>
    </w:rPr>
  </w:style>
  <w:style w:type="character" w:customStyle="1" w:styleId="B3Char">
    <w:name w:val="B3 Char"/>
    <w:link w:val="B30"/>
    <w:qFormat/>
    <w:rsid w:val="00E26E12"/>
    <w:rPr>
      <w:rFonts w:ascii="Times New Roman" w:hAnsi="Times New Roman"/>
      <w:lang w:val="en-GB" w:eastAsia="en-US"/>
    </w:rPr>
  </w:style>
  <w:style w:type="paragraph" w:customStyle="1" w:styleId="CharChar24">
    <w:name w:val="Char Char24"/>
    <w:basedOn w:val="Normal"/>
    <w:semiHidden/>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26E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26E1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26E1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26E12"/>
    <w:rPr>
      <w:rFonts w:ascii="Times New Roman" w:eastAsia="Yu Mincho" w:hAnsi="Times New Roman"/>
      <w:lang w:val="en-GB" w:eastAsia="en-US"/>
    </w:rPr>
  </w:style>
  <w:style w:type="paragraph" w:customStyle="1" w:styleId="MotorolaResponse1">
    <w:name w:val="Motorola Response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6E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26E12"/>
    <w:rPr>
      <w:rFonts w:ascii="Times New Roman" w:eastAsia="Batang" w:hAnsi="Times New Roman"/>
      <w:sz w:val="24"/>
      <w:lang w:eastAsia="en-US"/>
    </w:rPr>
  </w:style>
  <w:style w:type="paragraph" w:customStyle="1" w:styleId="FBCharCharCharChar1">
    <w:name w:val="FB Char Char Char Char1"/>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6E1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26E12"/>
    <w:rPr>
      <w:rFonts w:ascii="Arial" w:eastAsia="Arial" w:hAnsi="Arial"/>
      <w:sz w:val="28"/>
      <w:lang w:val="en-GB" w:eastAsia="en-US"/>
    </w:rPr>
  </w:style>
  <w:style w:type="paragraph" w:customStyle="1" w:styleId="a">
    <w:name w:val="表格题注"/>
    <w:next w:val="Normal"/>
    <w:qFormat/>
    <w:rsid w:val="00E26E12"/>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E26E12"/>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26E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26E12"/>
    <w:rPr>
      <w:vanish w:val="0"/>
      <w:color w:val="FF0000"/>
      <w:lang w:eastAsia="en-US"/>
    </w:rPr>
  </w:style>
  <w:style w:type="character" w:customStyle="1" w:styleId="ListChar">
    <w:name w:val="List Char"/>
    <w:link w:val="List"/>
    <w:qFormat/>
    <w:rsid w:val="00E26E12"/>
    <w:rPr>
      <w:rFonts w:ascii="Times New Roman" w:hAnsi="Times New Roman"/>
      <w:lang w:val="en-GB" w:eastAsia="en-US"/>
    </w:rPr>
  </w:style>
  <w:style w:type="character" w:customStyle="1" w:styleId="List2Char">
    <w:name w:val="List 2 Char"/>
    <w:link w:val="List2"/>
    <w:qFormat/>
    <w:rsid w:val="00E26E12"/>
    <w:rPr>
      <w:rFonts w:ascii="Times New Roman" w:hAnsi="Times New Roman"/>
      <w:lang w:val="en-GB" w:eastAsia="en-US"/>
    </w:rPr>
  </w:style>
  <w:style w:type="character" w:customStyle="1" w:styleId="ListBullet3Char">
    <w:name w:val="List Bullet 3 Char"/>
    <w:link w:val="ListBullet3"/>
    <w:qFormat/>
    <w:rsid w:val="00E26E12"/>
    <w:rPr>
      <w:rFonts w:ascii="Times New Roman" w:hAnsi="Times New Roman"/>
      <w:lang w:val="en-GB" w:eastAsia="en-US"/>
    </w:rPr>
  </w:style>
  <w:style w:type="character" w:customStyle="1" w:styleId="ListBullet2Char">
    <w:name w:val="List Bullet 2 Char"/>
    <w:link w:val="ListBullet2"/>
    <w:qFormat/>
    <w:rsid w:val="00E26E12"/>
    <w:rPr>
      <w:rFonts w:ascii="Times New Roman" w:hAnsi="Times New Roman"/>
      <w:lang w:val="en-GB" w:eastAsia="en-US"/>
    </w:rPr>
  </w:style>
  <w:style w:type="character" w:customStyle="1" w:styleId="ListBulletChar">
    <w:name w:val="List Bullet Char"/>
    <w:link w:val="ListBullet"/>
    <w:qFormat/>
    <w:rsid w:val="00E26E12"/>
    <w:rPr>
      <w:rFonts w:ascii="Times New Roman" w:hAnsi="Times New Roman"/>
      <w:lang w:val="en-GB" w:eastAsia="en-US"/>
    </w:rPr>
  </w:style>
  <w:style w:type="character" w:customStyle="1" w:styleId="1Char0">
    <w:name w:val="样式1 Char"/>
    <w:link w:val="1"/>
    <w:qFormat/>
    <w:rsid w:val="00E26E12"/>
    <w:rPr>
      <w:rFonts w:ascii="Arial" w:hAnsi="Arial"/>
      <w:sz w:val="18"/>
      <w:lang w:eastAsia="ja-JP"/>
    </w:rPr>
  </w:style>
  <w:style w:type="character" w:customStyle="1" w:styleId="superscript">
    <w:name w:val="superscript"/>
    <w:qFormat/>
    <w:rsid w:val="00E26E12"/>
    <w:rPr>
      <w:rFonts w:ascii="Bookman" w:hAnsi="Bookman"/>
      <w:position w:val="6"/>
      <w:sz w:val="18"/>
    </w:rPr>
  </w:style>
  <w:style w:type="character" w:customStyle="1" w:styleId="NOChar1">
    <w:name w:val="NO Char1"/>
    <w:qFormat/>
    <w:rsid w:val="00E26E12"/>
    <w:rPr>
      <w:rFonts w:eastAsia="MS Mincho"/>
      <w:lang w:val="en-GB" w:eastAsia="en-US" w:bidi="ar-SA"/>
    </w:rPr>
  </w:style>
  <w:style w:type="paragraph" w:customStyle="1" w:styleId="textintend1">
    <w:name w:val="text intend 1"/>
    <w:basedOn w:val="text"/>
    <w:qFormat/>
    <w:rsid w:val="00E26E12"/>
    <w:pPr>
      <w:widowControl/>
      <w:tabs>
        <w:tab w:val="left" w:pos="992"/>
      </w:tabs>
      <w:spacing w:after="120"/>
      <w:ind w:left="992" w:hanging="425"/>
    </w:pPr>
    <w:rPr>
      <w:rFonts w:eastAsia="MS Mincho"/>
      <w:lang w:val="en-US"/>
    </w:rPr>
  </w:style>
  <w:style w:type="paragraph" w:customStyle="1" w:styleId="TabList">
    <w:name w:val="TabList"/>
    <w:basedOn w:val="Normal"/>
    <w:qFormat/>
    <w:rsid w:val="00E26E12"/>
    <w:pPr>
      <w:tabs>
        <w:tab w:val="left" w:pos="1134"/>
      </w:tabs>
      <w:spacing w:after="0"/>
    </w:pPr>
    <w:rPr>
      <w:rFonts w:eastAsia="MS Mincho"/>
    </w:rPr>
  </w:style>
  <w:style w:type="character" w:customStyle="1" w:styleId="BodyText2Char1">
    <w:name w:val="Body Text 2 Char1"/>
    <w:qFormat/>
    <w:rsid w:val="00E26E12"/>
    <w:rPr>
      <w:lang w:val="en-GB"/>
    </w:rPr>
  </w:style>
  <w:style w:type="character" w:customStyle="1" w:styleId="EndnoteTextChar1">
    <w:name w:val="Endnote Text Char1"/>
    <w:qFormat/>
    <w:rsid w:val="00E26E12"/>
    <w:rPr>
      <w:lang w:val="en-GB"/>
    </w:rPr>
  </w:style>
  <w:style w:type="character" w:customStyle="1" w:styleId="TitleChar1">
    <w:name w:val="Title Char1"/>
    <w:qFormat/>
    <w:rsid w:val="00E26E12"/>
    <w:rPr>
      <w:rFonts w:ascii="Cambria" w:eastAsia="Times New Roman" w:hAnsi="Cambria" w:cs="Times New Roman"/>
      <w:b/>
      <w:bCs/>
      <w:kern w:val="28"/>
      <w:sz w:val="32"/>
      <w:szCs w:val="32"/>
      <w:lang w:val="en-GB"/>
    </w:rPr>
  </w:style>
  <w:style w:type="paragraph" w:customStyle="1" w:styleId="textintend2">
    <w:name w:val="text intend 2"/>
    <w:basedOn w:val="text"/>
    <w:qFormat/>
    <w:rsid w:val="00E26E1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6E12"/>
    <w:rPr>
      <w:lang w:val="en-GB"/>
    </w:rPr>
  </w:style>
  <w:style w:type="character" w:customStyle="1" w:styleId="BodyTextIndentChar1">
    <w:name w:val="Body Text Indent Char1"/>
    <w:qFormat/>
    <w:rsid w:val="00E26E12"/>
    <w:rPr>
      <w:lang w:val="en-GB"/>
    </w:rPr>
  </w:style>
  <w:style w:type="character" w:customStyle="1" w:styleId="BodyText3Char1">
    <w:name w:val="Body Text 3 Char1"/>
    <w:qFormat/>
    <w:rsid w:val="00E26E12"/>
    <w:rPr>
      <w:sz w:val="16"/>
      <w:szCs w:val="16"/>
      <w:lang w:val="en-GB"/>
    </w:rPr>
  </w:style>
  <w:style w:type="paragraph" w:customStyle="1" w:styleId="text">
    <w:name w:val="text"/>
    <w:basedOn w:val="Normal"/>
    <w:qFormat/>
    <w:rsid w:val="00E26E12"/>
    <w:pPr>
      <w:widowControl w:val="0"/>
      <w:spacing w:after="240"/>
      <w:jc w:val="both"/>
    </w:pPr>
    <w:rPr>
      <w:rFonts w:eastAsia="SimSun"/>
      <w:sz w:val="24"/>
      <w:lang w:val="en-AU"/>
    </w:rPr>
  </w:style>
  <w:style w:type="paragraph" w:customStyle="1" w:styleId="berschrift1H1">
    <w:name w:val="Überschrift 1.H1"/>
    <w:basedOn w:val="Normal"/>
    <w:next w:val="Normal"/>
    <w:qFormat/>
    <w:rsid w:val="00E26E1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26E1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6E1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26E12"/>
    <w:pPr>
      <w:spacing w:after="240"/>
      <w:jc w:val="both"/>
    </w:pPr>
    <w:rPr>
      <w:rFonts w:ascii="Helvetica" w:eastAsia="SimSun" w:hAnsi="Helvetica"/>
    </w:rPr>
  </w:style>
  <w:style w:type="paragraph" w:customStyle="1" w:styleId="List1">
    <w:name w:val="List1"/>
    <w:basedOn w:val="Normal"/>
    <w:qFormat/>
    <w:rsid w:val="00E26E1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26E12"/>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E26E12"/>
    <w:pPr>
      <w:spacing w:before="120" w:after="0"/>
      <w:jc w:val="both"/>
    </w:pPr>
    <w:rPr>
      <w:rFonts w:eastAsia="SimSun"/>
      <w:lang w:val="en-US"/>
    </w:rPr>
  </w:style>
  <w:style w:type="paragraph" w:customStyle="1" w:styleId="centered">
    <w:name w:val="centered"/>
    <w:basedOn w:val="Normal"/>
    <w:qFormat/>
    <w:rsid w:val="00E26E1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26E1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26E12"/>
    <w:rPr>
      <w:rFonts w:ascii="Times New Roman" w:eastAsia="Batang" w:hAnsi="Times New Roman"/>
      <w:lang w:val="en-GB" w:eastAsia="en-US"/>
    </w:rPr>
  </w:style>
  <w:style w:type="numbering" w:customStyle="1" w:styleId="14">
    <w:name w:val="リストなし1"/>
    <w:next w:val="NoList"/>
    <w:uiPriority w:val="99"/>
    <w:semiHidden/>
    <w:unhideWhenUsed/>
    <w:rsid w:val="00E26E12"/>
  </w:style>
  <w:style w:type="paragraph" w:customStyle="1" w:styleId="81">
    <w:name w:val="表 (赤)  81"/>
    <w:basedOn w:val="Normal"/>
    <w:uiPriority w:val="34"/>
    <w:qFormat/>
    <w:rsid w:val="00E26E1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26E1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6E12"/>
    <w:rPr>
      <w:rFonts w:ascii="Times New Roman" w:eastAsia="SimSun" w:hAnsi="Times New Roman"/>
      <w:lang w:val="en-GB" w:eastAsia="en-US"/>
    </w:rPr>
  </w:style>
  <w:style w:type="character" w:styleId="PlaceholderText">
    <w:name w:val="Placeholder Text"/>
    <w:uiPriority w:val="99"/>
    <w:unhideWhenUsed/>
    <w:qFormat/>
    <w:rsid w:val="00E26E12"/>
    <w:rPr>
      <w:color w:val="808080"/>
    </w:rPr>
  </w:style>
  <w:style w:type="paragraph" w:customStyle="1" w:styleId="LGTdoc">
    <w:name w:val="LGTdoc_본문"/>
    <w:basedOn w:val="Normal"/>
    <w:qFormat/>
    <w:rsid w:val="00E26E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6E12"/>
    <w:pPr>
      <w:spacing w:after="240"/>
      <w:jc w:val="both"/>
    </w:pPr>
    <w:rPr>
      <w:rFonts w:ascii="Arial" w:eastAsia="SimSun" w:hAnsi="Arial"/>
      <w:szCs w:val="24"/>
    </w:rPr>
  </w:style>
  <w:style w:type="paragraph" w:customStyle="1" w:styleId="ECCFootnote">
    <w:name w:val="ECC Footnote"/>
    <w:basedOn w:val="Normal"/>
    <w:autoRedefine/>
    <w:uiPriority w:val="99"/>
    <w:qFormat/>
    <w:rsid w:val="00E26E1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26E12"/>
    <w:rPr>
      <w:rFonts w:ascii="Arial" w:eastAsia="SimSun" w:hAnsi="Arial"/>
      <w:szCs w:val="24"/>
      <w:lang w:val="en-GB" w:eastAsia="en-US"/>
    </w:rPr>
  </w:style>
  <w:style w:type="paragraph" w:customStyle="1" w:styleId="Text1">
    <w:name w:val="Text 1"/>
    <w:basedOn w:val="Normal"/>
    <w:qFormat/>
    <w:rsid w:val="00E26E1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6E12"/>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26E12"/>
  </w:style>
  <w:style w:type="paragraph" w:customStyle="1" w:styleId="cita">
    <w:name w:val="cita"/>
    <w:basedOn w:val="Normal"/>
    <w:qFormat/>
    <w:rsid w:val="00E26E1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6E1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26E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6E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6E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6E1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6E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26E12"/>
    <w:rPr>
      <w:vanish w:val="0"/>
      <w:webHidden w:val="0"/>
      <w:color w:val="000000"/>
      <w:specVanish w:val="0"/>
    </w:rPr>
  </w:style>
  <w:style w:type="paragraph" w:customStyle="1" w:styleId="Equation">
    <w:name w:val="Equation"/>
    <w:basedOn w:val="Normal"/>
    <w:next w:val="Normal"/>
    <w:link w:val="EquationChar"/>
    <w:qFormat/>
    <w:rsid w:val="00E26E1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26E12"/>
    <w:rPr>
      <w:rFonts w:ascii="Times New Roman" w:eastAsia="SimSun" w:hAnsi="Times New Roman"/>
      <w:sz w:val="22"/>
      <w:szCs w:val="22"/>
      <w:lang w:val="en-GB" w:eastAsia="en-US"/>
    </w:rPr>
  </w:style>
  <w:style w:type="character" w:customStyle="1" w:styleId="apple-converted-space">
    <w:name w:val="apple-converted-space"/>
    <w:qFormat/>
    <w:rsid w:val="00E26E12"/>
  </w:style>
  <w:style w:type="character" w:customStyle="1" w:styleId="shorttext">
    <w:name w:val="short_text"/>
    <w:qFormat/>
    <w:rsid w:val="00E26E1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6E1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6E1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6E1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6E1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26E1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6E1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6E1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6E12"/>
    <w:rPr>
      <w:rFonts w:ascii="Times New Roman" w:eastAsia="Yu Mincho" w:hAnsi="Times New Roman"/>
      <w:lang w:val="en-GB" w:eastAsia="en-US"/>
    </w:rPr>
  </w:style>
  <w:style w:type="paragraph" w:customStyle="1" w:styleId="42">
    <w:name w:val="吹き出し4"/>
    <w:basedOn w:val="Normal"/>
    <w:semiHidden/>
    <w:qFormat/>
    <w:rsid w:val="00E26E12"/>
    <w:rPr>
      <w:rFonts w:ascii="Tahoma" w:eastAsia="MS Mincho" w:hAnsi="Tahoma" w:cs="Tahoma"/>
      <w:sz w:val="16"/>
      <w:szCs w:val="16"/>
    </w:rPr>
  </w:style>
  <w:style w:type="paragraph" w:customStyle="1" w:styleId="tac0">
    <w:name w:val="tac"/>
    <w:basedOn w:val="Normal"/>
    <w:uiPriority w:val="99"/>
    <w:qFormat/>
    <w:rsid w:val="00E26E1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26E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26E12"/>
  </w:style>
  <w:style w:type="table" w:customStyle="1" w:styleId="311">
    <w:name w:val="网格型3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26E12"/>
  </w:style>
  <w:style w:type="table" w:customStyle="1" w:styleId="TableClassic21">
    <w:name w:val="Table Classic 2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26E12"/>
    <w:rPr>
      <w:rFonts w:ascii="Times New Roman" w:eastAsia="Batang" w:hAnsi="Times New Roman"/>
      <w:lang w:val="en-GB" w:eastAsia="en-US"/>
    </w:rPr>
  </w:style>
  <w:style w:type="paragraph" w:customStyle="1" w:styleId="TOC92">
    <w:name w:val="TOC 92"/>
    <w:basedOn w:val="TOC8"/>
    <w:qFormat/>
    <w:rsid w:val="00E26E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26E12"/>
    <w:rPr>
      <w:lang w:val="en-GB" w:eastAsia="ja-JP" w:bidi="ar-SA"/>
    </w:rPr>
  </w:style>
  <w:style w:type="character" w:customStyle="1" w:styleId="CharChar42">
    <w:name w:val="Char Char42"/>
    <w:qFormat/>
    <w:rsid w:val="00E26E12"/>
    <w:rPr>
      <w:rFonts w:ascii="Courier New" w:hAnsi="Courier New" w:cs="Courier New" w:hint="default"/>
      <w:lang w:val="nb-NO" w:eastAsia="ja-JP" w:bidi="ar-SA"/>
    </w:rPr>
  </w:style>
  <w:style w:type="character" w:customStyle="1" w:styleId="CharChar72">
    <w:name w:val="Char Char72"/>
    <w:semiHidden/>
    <w:qFormat/>
    <w:rsid w:val="00E26E12"/>
    <w:rPr>
      <w:rFonts w:ascii="Tahoma" w:hAnsi="Tahoma" w:cs="Tahoma" w:hint="default"/>
      <w:shd w:val="clear" w:color="auto" w:fill="000080"/>
      <w:lang w:val="en-GB" w:eastAsia="en-US"/>
    </w:rPr>
  </w:style>
  <w:style w:type="character" w:customStyle="1" w:styleId="CharChar102">
    <w:name w:val="Char Char102"/>
    <w:semiHidden/>
    <w:qFormat/>
    <w:rsid w:val="00E26E12"/>
    <w:rPr>
      <w:rFonts w:ascii="Times New Roman" w:hAnsi="Times New Roman" w:cs="Times New Roman" w:hint="default"/>
      <w:lang w:val="en-GB" w:eastAsia="en-US"/>
    </w:rPr>
  </w:style>
  <w:style w:type="character" w:customStyle="1" w:styleId="CharChar92">
    <w:name w:val="Char Char92"/>
    <w:semiHidden/>
    <w:qFormat/>
    <w:rsid w:val="00E26E12"/>
    <w:rPr>
      <w:rFonts w:ascii="Tahoma" w:hAnsi="Tahoma" w:cs="Tahoma" w:hint="default"/>
      <w:sz w:val="16"/>
      <w:szCs w:val="16"/>
      <w:lang w:val="en-GB" w:eastAsia="en-US"/>
    </w:rPr>
  </w:style>
  <w:style w:type="character" w:customStyle="1" w:styleId="CharChar82">
    <w:name w:val="Char Char82"/>
    <w:semiHidden/>
    <w:qFormat/>
    <w:rsid w:val="00E26E12"/>
    <w:rPr>
      <w:rFonts w:ascii="Times New Roman" w:hAnsi="Times New Roman" w:cs="Times New Roman" w:hint="default"/>
      <w:b/>
      <w:bCs/>
      <w:lang w:val="en-GB" w:eastAsia="en-US"/>
    </w:rPr>
  </w:style>
  <w:style w:type="character" w:customStyle="1" w:styleId="CharChar292">
    <w:name w:val="Char Char292"/>
    <w:qFormat/>
    <w:rsid w:val="00E26E12"/>
    <w:rPr>
      <w:rFonts w:ascii="Arial" w:hAnsi="Arial" w:cs="Arial" w:hint="default"/>
      <w:sz w:val="36"/>
      <w:lang w:val="en-GB" w:eastAsia="en-US" w:bidi="ar-SA"/>
    </w:rPr>
  </w:style>
  <w:style w:type="character" w:customStyle="1" w:styleId="CharChar282">
    <w:name w:val="Char Char282"/>
    <w:qFormat/>
    <w:rsid w:val="00E26E12"/>
    <w:rPr>
      <w:rFonts w:ascii="Arial" w:hAnsi="Arial" w:cs="Arial" w:hint="default"/>
      <w:sz w:val="32"/>
      <w:lang w:val="en-GB"/>
    </w:rPr>
  </w:style>
  <w:style w:type="character" w:customStyle="1" w:styleId="ZchnZchn52">
    <w:name w:val="Zchn Zchn52"/>
    <w:qFormat/>
    <w:rsid w:val="00E26E12"/>
    <w:rPr>
      <w:rFonts w:ascii="Courier New" w:eastAsia="Batang" w:hAnsi="Courier New"/>
      <w:lang w:val="nb-NO" w:eastAsia="en-US" w:bidi="ar-SA"/>
    </w:rPr>
  </w:style>
  <w:style w:type="paragraph" w:customStyle="1" w:styleId="TOC911">
    <w:name w:val="TOC 911"/>
    <w:basedOn w:val="TOC8"/>
    <w:qFormat/>
    <w:rsid w:val="00E26E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26E12"/>
    <w:rPr>
      <w:color w:val="808080"/>
      <w:shd w:val="clear" w:color="auto" w:fill="E6E6E6"/>
    </w:rPr>
  </w:style>
  <w:style w:type="paragraph" w:customStyle="1" w:styleId="CharCharCharCharChar1">
    <w:name w:val="Char 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26E12"/>
    <w:rPr>
      <w:lang w:val="en-GB" w:eastAsia="ja-JP" w:bidi="ar-SA"/>
    </w:rPr>
  </w:style>
  <w:style w:type="paragraph" w:customStyle="1" w:styleId="1Char1">
    <w:name w:val="(文字) (文字)1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26E12"/>
    <w:rPr>
      <w:rFonts w:ascii="Courier New" w:hAnsi="Courier New"/>
      <w:lang w:val="nb-NO" w:eastAsia="ja-JP" w:bidi="ar-SA"/>
    </w:rPr>
  </w:style>
  <w:style w:type="paragraph" w:customStyle="1" w:styleId="CharCharCharCharCharChar1">
    <w:name w:val="Char Char Char Char Char Char1"/>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26E12"/>
    <w:rPr>
      <w:rFonts w:ascii="Tahoma" w:hAnsi="Tahoma" w:cs="Tahoma"/>
      <w:shd w:val="clear" w:color="auto" w:fill="000080"/>
      <w:lang w:val="en-GB" w:eastAsia="en-US"/>
    </w:rPr>
  </w:style>
  <w:style w:type="character" w:customStyle="1" w:styleId="ZchnZchn51">
    <w:name w:val="Zchn Zchn51"/>
    <w:qFormat/>
    <w:rsid w:val="00E26E12"/>
    <w:rPr>
      <w:rFonts w:ascii="Courier New" w:eastAsia="Batang" w:hAnsi="Courier New"/>
      <w:lang w:val="nb-NO" w:eastAsia="en-US" w:bidi="ar-SA"/>
    </w:rPr>
  </w:style>
  <w:style w:type="character" w:customStyle="1" w:styleId="CharChar101">
    <w:name w:val="Char Char101"/>
    <w:semiHidden/>
    <w:qFormat/>
    <w:rsid w:val="00E26E12"/>
    <w:rPr>
      <w:rFonts w:ascii="Times New Roman" w:hAnsi="Times New Roman"/>
      <w:lang w:val="en-GB" w:eastAsia="en-US"/>
    </w:rPr>
  </w:style>
  <w:style w:type="character" w:customStyle="1" w:styleId="CharChar91">
    <w:name w:val="Char Char91"/>
    <w:semiHidden/>
    <w:qFormat/>
    <w:rsid w:val="00E26E12"/>
    <w:rPr>
      <w:rFonts w:ascii="Tahoma" w:hAnsi="Tahoma" w:cs="Tahoma"/>
      <w:sz w:val="16"/>
      <w:szCs w:val="16"/>
      <w:lang w:val="en-GB" w:eastAsia="en-US"/>
    </w:rPr>
  </w:style>
  <w:style w:type="character" w:customStyle="1" w:styleId="CharChar81">
    <w:name w:val="Char Char81"/>
    <w:semiHidden/>
    <w:qFormat/>
    <w:rsid w:val="00E26E1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26E12"/>
    <w:rPr>
      <w:rFonts w:ascii="Arial" w:hAnsi="Arial"/>
      <w:sz w:val="36"/>
      <w:lang w:val="en-GB" w:eastAsia="en-US" w:bidi="ar-SA"/>
    </w:rPr>
  </w:style>
  <w:style w:type="character" w:customStyle="1" w:styleId="CharChar281">
    <w:name w:val="Char Char281"/>
    <w:qFormat/>
    <w:rsid w:val="00E26E12"/>
    <w:rPr>
      <w:rFonts w:ascii="Arial" w:hAnsi="Arial"/>
      <w:sz w:val="32"/>
      <w:lang w:val="en-GB"/>
    </w:rPr>
  </w:style>
  <w:style w:type="paragraph" w:customStyle="1" w:styleId="CharChar241">
    <w:name w:val="Char Char241"/>
    <w:basedOn w:val="Normal"/>
    <w:semiHidden/>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26E12"/>
  </w:style>
  <w:style w:type="numbering" w:customStyle="1" w:styleId="NoList7">
    <w:name w:val="No List7"/>
    <w:next w:val="NoList"/>
    <w:uiPriority w:val="99"/>
    <w:semiHidden/>
    <w:unhideWhenUsed/>
    <w:rsid w:val="00E26E12"/>
  </w:style>
  <w:style w:type="table" w:customStyle="1" w:styleId="TableGrid12">
    <w:name w:val="Table Grid12"/>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6E12"/>
  </w:style>
  <w:style w:type="table" w:customStyle="1" w:styleId="TableGrid111">
    <w:name w:val="Table Grid11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26E12"/>
  </w:style>
  <w:style w:type="numbering" w:customStyle="1" w:styleId="NoList32">
    <w:name w:val="No List32"/>
    <w:next w:val="NoList"/>
    <w:uiPriority w:val="99"/>
    <w:semiHidden/>
    <w:unhideWhenUsed/>
    <w:rsid w:val="00E26E12"/>
  </w:style>
  <w:style w:type="character" w:customStyle="1" w:styleId="FooterChar1">
    <w:name w:val="Footer Char1"/>
    <w:aliases w:val="footer odd Char1,footer Char1,fo Char1,pie de página Char1"/>
    <w:semiHidden/>
    <w:rsid w:val="00E26E12"/>
    <w:rPr>
      <w:rFonts w:ascii="Times New Roman" w:hAnsi="Times New Roman"/>
      <w:lang w:val="en-GB"/>
    </w:rPr>
  </w:style>
  <w:style w:type="paragraph" w:customStyle="1" w:styleId="CharChar5">
    <w:name w:val="Char Char5"/>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26E12"/>
    <w:pPr>
      <w:keepNext/>
      <w:keepLines/>
      <w:spacing w:after="0"/>
      <w:jc w:val="both"/>
    </w:pPr>
    <w:rPr>
      <w:rFonts w:ascii="Arial" w:eastAsia="SimSun" w:hAnsi="Arial"/>
      <w:sz w:val="18"/>
      <w:szCs w:val="18"/>
    </w:rPr>
  </w:style>
  <w:style w:type="character" w:styleId="HTMLSample">
    <w:name w:val="HTML Sample"/>
    <w:rsid w:val="00E26E12"/>
    <w:rPr>
      <w:rFonts w:ascii="Courier New" w:eastAsia="SimSun" w:hAnsi="Courier New" w:cs="Courier New"/>
      <w:color w:val="0000FF"/>
      <w:kern w:val="2"/>
      <w:lang w:val="en-US" w:eastAsia="zh-CN" w:bidi="ar-SA"/>
    </w:rPr>
  </w:style>
  <w:style w:type="character" w:styleId="LineNumber">
    <w:name w:val="line number"/>
    <w:rsid w:val="00E26E12"/>
    <w:rPr>
      <w:rFonts w:ascii="Arial" w:eastAsia="SimSun" w:hAnsi="Arial" w:cs="Arial"/>
      <w:color w:val="0000FF"/>
      <w:kern w:val="2"/>
      <w:lang w:val="en-US" w:eastAsia="zh-CN" w:bidi="ar-SA"/>
    </w:rPr>
  </w:style>
  <w:style w:type="paragraph" w:styleId="BlockText">
    <w:name w:val="Block Text"/>
    <w:basedOn w:val="Normal"/>
    <w:rsid w:val="00E26E12"/>
    <w:pPr>
      <w:spacing w:after="120"/>
      <w:ind w:left="1440" w:right="1440"/>
    </w:pPr>
    <w:rPr>
      <w:rFonts w:eastAsia="MS Mincho"/>
    </w:rPr>
  </w:style>
  <w:style w:type="table" w:customStyle="1" w:styleId="TableGrid5">
    <w:name w:val="Table Grid5"/>
    <w:basedOn w:val="TableNormal"/>
    <w:next w:val="TableGrid"/>
    <w:uiPriority w:val="39"/>
    <w:qFormat/>
    <w:rsid w:val="00E26E1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26E1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26E12"/>
    <w:rPr>
      <w:rFonts w:ascii="Tahoma" w:eastAsia="MS Mincho" w:hAnsi="Tahoma" w:cs="Tahoma"/>
      <w:sz w:val="16"/>
      <w:szCs w:val="16"/>
      <w:lang w:eastAsia="ko-KR"/>
    </w:rPr>
  </w:style>
  <w:style w:type="paragraph" w:customStyle="1" w:styleId="Table0">
    <w:name w:val="Table"/>
    <w:basedOn w:val="Normal"/>
    <w:link w:val="Table1"/>
    <w:qFormat/>
    <w:rsid w:val="00E26E12"/>
    <w:pPr>
      <w:jc w:val="center"/>
    </w:pPr>
    <w:rPr>
      <w:rFonts w:ascii="Arial" w:eastAsia="SimSun" w:hAnsi="Arial" w:cs="Arial"/>
      <w:b/>
    </w:rPr>
  </w:style>
  <w:style w:type="character" w:customStyle="1" w:styleId="Table1">
    <w:name w:val="Table (文字)"/>
    <w:link w:val="Table0"/>
    <w:rsid w:val="00E26E12"/>
    <w:rPr>
      <w:rFonts w:ascii="Arial" w:eastAsia="SimSun" w:hAnsi="Arial" w:cs="Arial"/>
      <w:b/>
      <w:lang w:val="en-GB" w:eastAsia="en-US"/>
    </w:rPr>
  </w:style>
  <w:style w:type="character" w:customStyle="1" w:styleId="PLChar">
    <w:name w:val="PL Char"/>
    <w:link w:val="PL"/>
    <w:qFormat/>
    <w:rsid w:val="00E26E12"/>
    <w:rPr>
      <w:rFonts w:ascii="Courier New" w:hAnsi="Courier New"/>
      <w:noProof/>
      <w:sz w:val="16"/>
      <w:lang w:val="en-GB" w:eastAsia="en-US"/>
    </w:rPr>
  </w:style>
  <w:style w:type="paragraph" w:customStyle="1" w:styleId="ColorfulList-Accent11">
    <w:name w:val="Colorful List - Accent 11"/>
    <w:basedOn w:val="Normal"/>
    <w:uiPriority w:val="34"/>
    <w:qFormat/>
    <w:rsid w:val="00E26E1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26E12"/>
    <w:rPr>
      <w:rFonts w:ascii="Times New Roman" w:eastAsia="Batang" w:hAnsi="Times New Roman"/>
      <w:lang w:val="en-GB" w:eastAsia="en-US"/>
    </w:rPr>
  </w:style>
  <w:style w:type="numbering" w:customStyle="1" w:styleId="NoList42">
    <w:name w:val="No List42"/>
    <w:next w:val="NoList"/>
    <w:uiPriority w:val="99"/>
    <w:semiHidden/>
    <w:unhideWhenUsed/>
    <w:rsid w:val="00E26E12"/>
  </w:style>
  <w:style w:type="numbering" w:customStyle="1" w:styleId="NoList51">
    <w:name w:val="No List51"/>
    <w:next w:val="NoList"/>
    <w:uiPriority w:val="99"/>
    <w:semiHidden/>
    <w:unhideWhenUsed/>
    <w:rsid w:val="00E26E12"/>
  </w:style>
  <w:style w:type="numbering" w:customStyle="1" w:styleId="NoList211">
    <w:name w:val="No List211"/>
    <w:next w:val="NoList"/>
    <w:uiPriority w:val="99"/>
    <w:semiHidden/>
    <w:unhideWhenUsed/>
    <w:rsid w:val="00E26E12"/>
  </w:style>
  <w:style w:type="numbering" w:customStyle="1" w:styleId="NoList311">
    <w:name w:val="No List311"/>
    <w:next w:val="NoList"/>
    <w:uiPriority w:val="99"/>
    <w:semiHidden/>
    <w:unhideWhenUsed/>
    <w:rsid w:val="00E26E12"/>
  </w:style>
  <w:style w:type="numbering" w:customStyle="1" w:styleId="NoList411">
    <w:name w:val="No List411"/>
    <w:next w:val="NoList"/>
    <w:uiPriority w:val="99"/>
    <w:semiHidden/>
    <w:unhideWhenUsed/>
    <w:rsid w:val="00E26E12"/>
  </w:style>
  <w:style w:type="numbering" w:customStyle="1" w:styleId="NoList61">
    <w:name w:val="No List61"/>
    <w:next w:val="NoList"/>
    <w:uiPriority w:val="99"/>
    <w:semiHidden/>
    <w:unhideWhenUsed/>
    <w:rsid w:val="00E26E12"/>
  </w:style>
  <w:style w:type="table" w:customStyle="1" w:styleId="TableGrid41">
    <w:name w:val="Table Grid41"/>
    <w:basedOn w:val="TableNormal"/>
    <w:next w:val="TableGrid"/>
    <w:rsid w:val="00E26E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26E12"/>
  </w:style>
  <w:style w:type="numbering" w:customStyle="1" w:styleId="NoList1111">
    <w:name w:val="No List1111"/>
    <w:next w:val="NoList"/>
    <w:uiPriority w:val="99"/>
    <w:semiHidden/>
    <w:unhideWhenUsed/>
    <w:rsid w:val="00E26E12"/>
  </w:style>
  <w:style w:type="numbering" w:customStyle="1" w:styleId="NoList71">
    <w:name w:val="No List71"/>
    <w:next w:val="NoList"/>
    <w:uiPriority w:val="99"/>
    <w:semiHidden/>
    <w:unhideWhenUsed/>
    <w:rsid w:val="00E26E12"/>
  </w:style>
  <w:style w:type="table" w:customStyle="1" w:styleId="TableGrid121">
    <w:name w:val="Table Grid12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26E12"/>
  </w:style>
  <w:style w:type="table" w:customStyle="1" w:styleId="TableGrid1111">
    <w:name w:val="Table Grid11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26E12"/>
  </w:style>
  <w:style w:type="numbering" w:customStyle="1" w:styleId="NoList321">
    <w:name w:val="No List321"/>
    <w:next w:val="NoList"/>
    <w:uiPriority w:val="99"/>
    <w:semiHidden/>
    <w:unhideWhenUsed/>
    <w:rsid w:val="00E26E12"/>
  </w:style>
  <w:style w:type="paragraph" w:styleId="NoteHeading">
    <w:name w:val="Note Heading"/>
    <w:basedOn w:val="Normal"/>
    <w:next w:val="Normal"/>
    <w:link w:val="NoteHeadingChar"/>
    <w:qFormat/>
    <w:rsid w:val="00E26E1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26E12"/>
    <w:rPr>
      <w:rFonts w:ascii="Times New Roman" w:eastAsia="MS Mincho" w:hAnsi="Times New Roman"/>
      <w:lang w:val="en-GB" w:eastAsia="zh-CN"/>
    </w:rPr>
  </w:style>
  <w:style w:type="character" w:customStyle="1" w:styleId="19">
    <w:name w:val="不明显参考1"/>
    <w:uiPriority w:val="31"/>
    <w:qFormat/>
    <w:rsid w:val="00E26E12"/>
    <w:rPr>
      <w:smallCaps/>
      <w:color w:val="5A5A5A"/>
    </w:rPr>
  </w:style>
  <w:style w:type="paragraph" w:customStyle="1" w:styleId="114">
    <w:name w:val="修订11"/>
    <w:hidden/>
    <w:semiHidden/>
    <w:qFormat/>
    <w:rsid w:val="00E26E1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26E1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26E12"/>
    <w:rPr>
      <w:rFonts w:ascii="Times New Roman" w:hAnsi="Times New Roman"/>
      <w:lang w:val="en-GB"/>
    </w:rPr>
  </w:style>
  <w:style w:type="character" w:customStyle="1" w:styleId="EXCar">
    <w:name w:val="EX Car"/>
    <w:qFormat/>
    <w:rsid w:val="00E26E12"/>
    <w:rPr>
      <w:lang w:val="en-GB" w:eastAsia="en-US"/>
    </w:rPr>
  </w:style>
  <w:style w:type="character" w:customStyle="1" w:styleId="B4Char">
    <w:name w:val="B4 Char"/>
    <w:link w:val="B4"/>
    <w:qFormat/>
    <w:rsid w:val="00E26E12"/>
    <w:rPr>
      <w:rFonts w:ascii="Times New Roman" w:hAnsi="Times New Roman"/>
      <w:lang w:val="en-GB" w:eastAsia="en-US"/>
    </w:rPr>
  </w:style>
  <w:style w:type="character" w:customStyle="1" w:styleId="1a">
    <w:name w:val="明显强调1"/>
    <w:uiPriority w:val="21"/>
    <w:qFormat/>
    <w:rsid w:val="00E26E12"/>
    <w:rPr>
      <w:b/>
      <w:bCs/>
      <w:i/>
      <w:iCs/>
      <w:color w:val="4F81BD"/>
    </w:rPr>
  </w:style>
  <w:style w:type="paragraph" w:customStyle="1" w:styleId="B6">
    <w:name w:val="B6"/>
    <w:basedOn w:val="B5"/>
    <w:link w:val="B6Char"/>
    <w:qFormat/>
    <w:rsid w:val="00E26E1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26E1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26E1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26E1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26E12"/>
    <w:rPr>
      <w:rFonts w:ascii="Times New Roman" w:hAnsi="Times New Roman"/>
      <w:color w:val="FF0000"/>
      <w:lang w:val="en-GB" w:eastAsia="en-US"/>
    </w:rPr>
  </w:style>
  <w:style w:type="character" w:customStyle="1" w:styleId="B5Char">
    <w:name w:val="B5 Char"/>
    <w:link w:val="B5"/>
    <w:qFormat/>
    <w:rsid w:val="00E26E12"/>
    <w:rPr>
      <w:rFonts w:ascii="Times New Roman" w:hAnsi="Times New Roman"/>
      <w:lang w:val="en-GB" w:eastAsia="en-US"/>
    </w:rPr>
  </w:style>
  <w:style w:type="character" w:customStyle="1" w:styleId="HeadingChar">
    <w:name w:val="Heading Char"/>
    <w:link w:val="Heading"/>
    <w:qFormat/>
    <w:rsid w:val="00E26E12"/>
    <w:rPr>
      <w:rFonts w:ascii="Arial" w:eastAsia="SimSun" w:hAnsi="Arial"/>
      <w:b/>
      <w:sz w:val="22"/>
    </w:rPr>
  </w:style>
  <w:style w:type="character" w:customStyle="1" w:styleId="B6Char">
    <w:name w:val="B6 Char"/>
    <w:link w:val="B6"/>
    <w:qFormat/>
    <w:rsid w:val="00E26E12"/>
    <w:rPr>
      <w:rFonts w:ascii="Times New Roman" w:hAnsi="Times New Roman"/>
      <w:lang w:val="en-GB" w:eastAsia="zh-CN"/>
    </w:rPr>
  </w:style>
  <w:style w:type="table" w:customStyle="1" w:styleId="TableStyle1">
    <w:name w:val="Table Style1"/>
    <w:basedOn w:val="TableNormal"/>
    <w:qFormat/>
    <w:rsid w:val="00E26E12"/>
    <w:rPr>
      <w:rFonts w:ascii="Times New Roman" w:eastAsia="MS Mincho" w:hAnsi="Times New Roman"/>
      <w:lang w:val="en-US" w:eastAsia="en-US"/>
    </w:rPr>
    <w:tblPr/>
  </w:style>
  <w:style w:type="paragraph" w:customStyle="1" w:styleId="tal1">
    <w:name w:val="tal"/>
    <w:basedOn w:val="Normal"/>
    <w:qFormat/>
    <w:rsid w:val="00E26E1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26E12"/>
    <w:rPr>
      <w:rFonts w:ascii="Times New Roman" w:eastAsia="Batang" w:hAnsi="Times New Roman"/>
      <w:lang w:val="en-GB" w:eastAsia="en-US"/>
    </w:rPr>
  </w:style>
  <w:style w:type="paragraph" w:customStyle="1" w:styleId="a6">
    <w:name w:val="変更箇所"/>
    <w:hidden/>
    <w:semiHidden/>
    <w:qFormat/>
    <w:rsid w:val="00E26E12"/>
    <w:rPr>
      <w:rFonts w:ascii="Times New Roman" w:eastAsia="MS Mincho" w:hAnsi="Times New Roman"/>
      <w:lang w:val="en-GB" w:eastAsia="en-US"/>
    </w:rPr>
  </w:style>
  <w:style w:type="paragraph" w:customStyle="1" w:styleId="NB2">
    <w:name w:val="NB2"/>
    <w:basedOn w:val="ZG"/>
    <w:qFormat/>
    <w:rsid w:val="00E26E12"/>
    <w:pPr>
      <w:framePr w:wrap="notBeside"/>
    </w:pPr>
    <w:rPr>
      <w:noProof w:val="0"/>
      <w:lang w:val="en-US" w:eastAsia="ko-KR"/>
    </w:rPr>
  </w:style>
  <w:style w:type="paragraph" w:customStyle="1" w:styleId="tableentry">
    <w:name w:val="table entry"/>
    <w:basedOn w:val="Normal"/>
    <w:qFormat/>
    <w:rsid w:val="00E26E12"/>
    <w:pPr>
      <w:keepNext/>
      <w:spacing w:before="60" w:after="60"/>
    </w:pPr>
    <w:rPr>
      <w:rFonts w:ascii="Bookman Old Style" w:eastAsia="SimSun" w:hAnsi="Bookman Old Style"/>
      <w:lang w:val="en-US" w:eastAsia="ko-KR"/>
    </w:rPr>
  </w:style>
  <w:style w:type="character" w:customStyle="1" w:styleId="EditorsNoteChar">
    <w:name w:val="Editor's Note Char"/>
    <w:qFormat/>
    <w:rsid w:val="00E26E12"/>
    <w:rPr>
      <w:rFonts w:ascii="Times New Roman" w:hAnsi="Times New Roman"/>
      <w:color w:val="FF0000"/>
      <w:lang w:val="en-GB" w:eastAsia="en-US"/>
    </w:rPr>
  </w:style>
  <w:style w:type="table" w:customStyle="1" w:styleId="TableGrid6">
    <w:name w:val="Table Grid6"/>
    <w:basedOn w:val="TableNormal"/>
    <w:qFormat/>
    <w:rsid w:val="00E26E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6E1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26E1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26E1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26E12"/>
    <w:pPr>
      <w:jc w:val="both"/>
    </w:pPr>
    <w:rPr>
      <w:rFonts w:ascii="SimSun" w:eastAsia="SimSun" w:hAnsi="SimSun" w:cs="SimSun"/>
      <w:kern w:val="2"/>
      <w:sz w:val="21"/>
      <w:szCs w:val="21"/>
      <w:lang w:val="en-US" w:eastAsia="zh-CN"/>
    </w:rPr>
  </w:style>
  <w:style w:type="paragraph" w:customStyle="1" w:styleId="font5">
    <w:name w:val="font5"/>
    <w:basedOn w:val="Normal"/>
    <w:rsid w:val="00E26E1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26E1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26E1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26E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26E1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26E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26E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26E1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26E1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26E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26E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26E1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26E1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26E1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26E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26E12"/>
  </w:style>
  <w:style w:type="table" w:customStyle="1" w:styleId="TableGrid9">
    <w:name w:val="Table Grid9"/>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26E12"/>
    <w:rPr>
      <w:b/>
      <w:bCs/>
      <w:i/>
      <w:iCs/>
      <w:color w:val="4F81BD"/>
    </w:rPr>
  </w:style>
  <w:style w:type="table" w:customStyle="1" w:styleId="TableGrid13">
    <w:name w:val="Table Grid1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26E1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26E12"/>
    <w:rPr>
      <w:b/>
      <w:lang w:val="en-GB" w:eastAsia="en-US" w:bidi="ar-SA"/>
    </w:rPr>
  </w:style>
  <w:style w:type="table" w:customStyle="1" w:styleId="TableGrid22">
    <w:name w:val="Table Grid22"/>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26E1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26E12"/>
    <w:rPr>
      <w:rFonts w:ascii="Courier New" w:eastAsia="MS Mincho" w:hAnsi="Courier New"/>
      <w:lang w:val="en-GB" w:eastAsia="x-none"/>
    </w:rPr>
  </w:style>
  <w:style w:type="numbering" w:customStyle="1" w:styleId="NoList13">
    <w:name w:val="No List13"/>
    <w:next w:val="NoList"/>
    <w:uiPriority w:val="99"/>
    <w:semiHidden/>
    <w:unhideWhenUsed/>
    <w:rsid w:val="00E26E12"/>
  </w:style>
  <w:style w:type="numbering" w:customStyle="1" w:styleId="NoList23">
    <w:name w:val="No List23"/>
    <w:next w:val="NoList"/>
    <w:uiPriority w:val="99"/>
    <w:semiHidden/>
    <w:unhideWhenUsed/>
    <w:rsid w:val="00E26E12"/>
  </w:style>
  <w:style w:type="table" w:customStyle="1" w:styleId="TableGrid42">
    <w:name w:val="Table Grid42"/>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26E12"/>
  </w:style>
  <w:style w:type="table" w:customStyle="1" w:styleId="TableGrid51">
    <w:name w:val="Table Grid51"/>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26E12"/>
  </w:style>
  <w:style w:type="table" w:customStyle="1" w:styleId="TableGrid61">
    <w:name w:val="Table Grid61"/>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26E12"/>
  </w:style>
  <w:style w:type="numbering" w:customStyle="1" w:styleId="NoList62">
    <w:name w:val="No List62"/>
    <w:next w:val="NoList"/>
    <w:uiPriority w:val="99"/>
    <w:semiHidden/>
    <w:unhideWhenUsed/>
    <w:rsid w:val="00E26E12"/>
  </w:style>
  <w:style w:type="numbering" w:customStyle="1" w:styleId="NoList72">
    <w:name w:val="No List72"/>
    <w:next w:val="NoList"/>
    <w:uiPriority w:val="99"/>
    <w:semiHidden/>
    <w:unhideWhenUsed/>
    <w:rsid w:val="00E26E12"/>
  </w:style>
  <w:style w:type="numbering" w:customStyle="1" w:styleId="NoList81">
    <w:name w:val="No List81"/>
    <w:next w:val="NoList"/>
    <w:uiPriority w:val="99"/>
    <w:semiHidden/>
    <w:unhideWhenUsed/>
    <w:rsid w:val="00E26E12"/>
  </w:style>
  <w:style w:type="table" w:customStyle="1" w:styleId="TableGrid71">
    <w:name w:val="Table Grid71"/>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6E12"/>
  </w:style>
  <w:style w:type="table" w:customStyle="1" w:styleId="TableGrid81">
    <w:name w:val="Table Grid81"/>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26E1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26E12"/>
  </w:style>
  <w:style w:type="numbering" w:customStyle="1" w:styleId="NoList212">
    <w:name w:val="No List212"/>
    <w:next w:val="NoList"/>
    <w:uiPriority w:val="99"/>
    <w:semiHidden/>
    <w:unhideWhenUsed/>
    <w:rsid w:val="00E26E12"/>
  </w:style>
  <w:style w:type="table" w:customStyle="1" w:styleId="TableGrid411">
    <w:name w:val="Table Grid411"/>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26E12"/>
  </w:style>
  <w:style w:type="numbering" w:customStyle="1" w:styleId="NoList412">
    <w:name w:val="No List412"/>
    <w:next w:val="NoList"/>
    <w:uiPriority w:val="99"/>
    <w:semiHidden/>
    <w:unhideWhenUsed/>
    <w:rsid w:val="00E26E12"/>
  </w:style>
  <w:style w:type="numbering" w:customStyle="1" w:styleId="NoList511">
    <w:name w:val="No List511"/>
    <w:next w:val="NoList"/>
    <w:uiPriority w:val="99"/>
    <w:semiHidden/>
    <w:unhideWhenUsed/>
    <w:rsid w:val="00E26E12"/>
  </w:style>
  <w:style w:type="numbering" w:customStyle="1" w:styleId="NoList611">
    <w:name w:val="No List611"/>
    <w:next w:val="NoList"/>
    <w:uiPriority w:val="99"/>
    <w:semiHidden/>
    <w:unhideWhenUsed/>
    <w:rsid w:val="00E26E12"/>
  </w:style>
  <w:style w:type="numbering" w:customStyle="1" w:styleId="NoList711">
    <w:name w:val="No List711"/>
    <w:next w:val="NoList"/>
    <w:uiPriority w:val="99"/>
    <w:semiHidden/>
    <w:unhideWhenUsed/>
    <w:rsid w:val="00E26E12"/>
  </w:style>
  <w:style w:type="numbering" w:customStyle="1" w:styleId="NoList811">
    <w:name w:val="No List811"/>
    <w:next w:val="NoList"/>
    <w:uiPriority w:val="99"/>
    <w:semiHidden/>
    <w:unhideWhenUsed/>
    <w:rsid w:val="00E26E12"/>
  </w:style>
  <w:style w:type="numbering" w:customStyle="1" w:styleId="NoList91">
    <w:name w:val="No List91"/>
    <w:next w:val="NoList"/>
    <w:uiPriority w:val="99"/>
    <w:semiHidden/>
    <w:unhideWhenUsed/>
    <w:rsid w:val="00E26E12"/>
  </w:style>
  <w:style w:type="table" w:customStyle="1" w:styleId="TableGrid76">
    <w:name w:val="Table Grid76"/>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26E12"/>
  </w:style>
  <w:style w:type="paragraph" w:customStyle="1" w:styleId="Figuretitle0">
    <w:name w:val="Figure_title"/>
    <w:basedOn w:val="Normal"/>
    <w:next w:val="Normal"/>
    <w:rsid w:val="00E26E1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E26E1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E26E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26E1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E26E1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E26E1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E26E12"/>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26E12"/>
    <w:pPr>
      <w:suppressAutoHyphens/>
      <w:autoSpaceDN w:val="0"/>
      <w:spacing w:after="0"/>
      <w:jc w:val="both"/>
    </w:pPr>
    <w:rPr>
      <w:rFonts w:eastAsia="Batang"/>
    </w:rPr>
  </w:style>
  <w:style w:type="numbering" w:customStyle="1" w:styleId="LFO19">
    <w:name w:val="LFO19"/>
    <w:basedOn w:val="NoList"/>
    <w:rsid w:val="00E26E12"/>
    <w:pPr>
      <w:numPr>
        <w:numId w:val="33"/>
      </w:numPr>
    </w:pPr>
  </w:style>
  <w:style w:type="paragraph" w:customStyle="1" w:styleId="enumlev3">
    <w:name w:val="enumlev3"/>
    <w:basedOn w:val="enumlev2"/>
    <w:rsid w:val="00E26E1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26E12"/>
  </w:style>
  <w:style w:type="paragraph" w:customStyle="1" w:styleId="Heading">
    <w:name w:val="Heading"/>
    <w:next w:val="Normal"/>
    <w:link w:val="HeadingChar"/>
    <w:rsid w:val="00E26E12"/>
    <w:pPr>
      <w:spacing w:before="360"/>
      <w:ind w:left="2552"/>
    </w:pPr>
    <w:rPr>
      <w:rFonts w:ascii="Arial" w:eastAsia="SimSun" w:hAnsi="Arial"/>
      <w:b/>
      <w:sz w:val="22"/>
    </w:rPr>
  </w:style>
  <w:style w:type="paragraph" w:customStyle="1" w:styleId="tah0">
    <w:name w:val="tah"/>
    <w:basedOn w:val="Normal"/>
    <w:rsid w:val="00E26E1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26E12"/>
  </w:style>
  <w:style w:type="paragraph" w:customStyle="1" w:styleId="TdocHeader2">
    <w:name w:val="Tdoc_Header_2"/>
    <w:basedOn w:val="Normal"/>
    <w:rsid w:val="00E26E1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26E12"/>
  </w:style>
  <w:style w:type="numbering" w:customStyle="1" w:styleId="LFO191">
    <w:name w:val="LFO191"/>
    <w:basedOn w:val="NoList"/>
    <w:rsid w:val="00E26E12"/>
  </w:style>
  <w:style w:type="table" w:customStyle="1" w:styleId="TableGrid122">
    <w:name w:val="Table Grid122"/>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26E12"/>
  </w:style>
  <w:style w:type="numbering" w:customStyle="1" w:styleId="NoList1112">
    <w:name w:val="No List1112"/>
    <w:next w:val="NoList"/>
    <w:uiPriority w:val="99"/>
    <w:semiHidden/>
    <w:unhideWhenUsed/>
    <w:rsid w:val="00E26E12"/>
  </w:style>
  <w:style w:type="table" w:customStyle="1" w:styleId="TableGrid221">
    <w:name w:val="Table Grid221"/>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26E12"/>
    <w:pPr>
      <w:keepNext/>
      <w:keepLines/>
      <w:spacing w:after="0"/>
      <w:ind w:left="851" w:hanging="851"/>
    </w:pPr>
    <w:rPr>
      <w:rFonts w:ascii="Arial" w:eastAsiaTheme="minorEastAsia" w:hAnsi="Arial"/>
      <w:sz w:val="18"/>
    </w:rPr>
  </w:style>
  <w:style w:type="numbering" w:customStyle="1" w:styleId="122">
    <w:name w:val="无列表12"/>
    <w:next w:val="NoList"/>
    <w:semiHidden/>
    <w:rsid w:val="00E26E12"/>
  </w:style>
  <w:style w:type="numbering" w:customStyle="1" w:styleId="123">
    <w:name w:val="リストなし12"/>
    <w:next w:val="NoList"/>
    <w:uiPriority w:val="99"/>
    <w:semiHidden/>
    <w:unhideWhenUsed/>
    <w:rsid w:val="00E26E12"/>
  </w:style>
  <w:style w:type="numbering" w:customStyle="1" w:styleId="1120">
    <w:name w:val="无列表112"/>
    <w:next w:val="NoList"/>
    <w:semiHidden/>
    <w:rsid w:val="00E26E12"/>
  </w:style>
  <w:style w:type="numbering" w:customStyle="1" w:styleId="1111">
    <w:name w:val="リストなし111"/>
    <w:next w:val="NoList"/>
    <w:uiPriority w:val="99"/>
    <w:semiHidden/>
    <w:unhideWhenUsed/>
    <w:rsid w:val="00E26E12"/>
  </w:style>
  <w:style w:type="numbering" w:customStyle="1" w:styleId="NoList222">
    <w:name w:val="No List222"/>
    <w:next w:val="NoList"/>
    <w:uiPriority w:val="99"/>
    <w:semiHidden/>
    <w:unhideWhenUsed/>
    <w:rsid w:val="00E26E12"/>
  </w:style>
  <w:style w:type="numbering" w:customStyle="1" w:styleId="NoList322">
    <w:name w:val="No List322"/>
    <w:next w:val="NoList"/>
    <w:uiPriority w:val="99"/>
    <w:semiHidden/>
    <w:unhideWhenUsed/>
    <w:rsid w:val="00E26E12"/>
  </w:style>
  <w:style w:type="numbering" w:customStyle="1" w:styleId="NoList421">
    <w:name w:val="No List421"/>
    <w:next w:val="NoList"/>
    <w:uiPriority w:val="99"/>
    <w:semiHidden/>
    <w:unhideWhenUsed/>
    <w:rsid w:val="00E26E12"/>
  </w:style>
  <w:style w:type="numbering" w:customStyle="1" w:styleId="NoList2111">
    <w:name w:val="No List2111"/>
    <w:next w:val="NoList"/>
    <w:uiPriority w:val="99"/>
    <w:semiHidden/>
    <w:unhideWhenUsed/>
    <w:rsid w:val="00E26E12"/>
  </w:style>
  <w:style w:type="numbering" w:customStyle="1" w:styleId="NoList3111">
    <w:name w:val="No List3111"/>
    <w:next w:val="NoList"/>
    <w:uiPriority w:val="99"/>
    <w:semiHidden/>
    <w:unhideWhenUsed/>
    <w:rsid w:val="00E26E12"/>
  </w:style>
  <w:style w:type="numbering" w:customStyle="1" w:styleId="NoList4111">
    <w:name w:val="No List4111"/>
    <w:next w:val="NoList"/>
    <w:uiPriority w:val="99"/>
    <w:semiHidden/>
    <w:unhideWhenUsed/>
    <w:rsid w:val="00E26E12"/>
  </w:style>
  <w:style w:type="numbering" w:customStyle="1" w:styleId="11110">
    <w:name w:val="无列表1111"/>
    <w:next w:val="NoList"/>
    <w:semiHidden/>
    <w:rsid w:val="00E26E12"/>
  </w:style>
  <w:style w:type="numbering" w:customStyle="1" w:styleId="NoList11111">
    <w:name w:val="No List11111"/>
    <w:next w:val="NoList"/>
    <w:uiPriority w:val="99"/>
    <w:semiHidden/>
    <w:unhideWhenUsed/>
    <w:rsid w:val="00E26E12"/>
  </w:style>
  <w:style w:type="numbering" w:customStyle="1" w:styleId="NoList1211">
    <w:name w:val="No List1211"/>
    <w:next w:val="NoList"/>
    <w:uiPriority w:val="99"/>
    <w:semiHidden/>
    <w:unhideWhenUsed/>
    <w:rsid w:val="00E26E12"/>
  </w:style>
  <w:style w:type="numbering" w:customStyle="1" w:styleId="NoList2211">
    <w:name w:val="No List2211"/>
    <w:next w:val="NoList"/>
    <w:uiPriority w:val="99"/>
    <w:semiHidden/>
    <w:unhideWhenUsed/>
    <w:rsid w:val="00E26E12"/>
  </w:style>
  <w:style w:type="numbering" w:customStyle="1" w:styleId="NoList3211">
    <w:name w:val="No List3211"/>
    <w:next w:val="NoList"/>
    <w:uiPriority w:val="99"/>
    <w:semiHidden/>
    <w:unhideWhenUsed/>
    <w:rsid w:val="00E26E12"/>
  </w:style>
  <w:style w:type="character" w:customStyle="1" w:styleId="UnresolvedMention3">
    <w:name w:val="Unresolved Mention3"/>
    <w:basedOn w:val="DefaultParagraphFont"/>
    <w:uiPriority w:val="99"/>
    <w:unhideWhenUsed/>
    <w:rsid w:val="00E26E12"/>
    <w:rPr>
      <w:color w:val="605E5C"/>
      <w:shd w:val="clear" w:color="auto" w:fill="E1DFDD"/>
    </w:rPr>
  </w:style>
  <w:style w:type="numbering" w:customStyle="1" w:styleId="NoList14">
    <w:name w:val="No List14"/>
    <w:next w:val="NoList"/>
    <w:uiPriority w:val="99"/>
    <w:semiHidden/>
    <w:unhideWhenUsed/>
    <w:rsid w:val="00E26E12"/>
  </w:style>
  <w:style w:type="table" w:customStyle="1" w:styleId="TableGrid10">
    <w:name w:val="Table Grid10"/>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26E12"/>
  </w:style>
  <w:style w:type="numbering" w:customStyle="1" w:styleId="NoList24">
    <w:name w:val="No List24"/>
    <w:next w:val="NoList"/>
    <w:uiPriority w:val="99"/>
    <w:semiHidden/>
    <w:unhideWhenUsed/>
    <w:rsid w:val="00E26E12"/>
  </w:style>
  <w:style w:type="table" w:customStyle="1" w:styleId="TableGrid43">
    <w:name w:val="Table Grid43"/>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26E12"/>
  </w:style>
  <w:style w:type="table" w:customStyle="1" w:styleId="TableGrid52">
    <w:name w:val="Table Grid52"/>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26E12"/>
  </w:style>
  <w:style w:type="table" w:customStyle="1" w:styleId="TableGrid62">
    <w:name w:val="Table Grid62"/>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26E12"/>
  </w:style>
  <w:style w:type="numbering" w:customStyle="1" w:styleId="NoList63">
    <w:name w:val="No List63"/>
    <w:next w:val="NoList"/>
    <w:uiPriority w:val="99"/>
    <w:semiHidden/>
    <w:unhideWhenUsed/>
    <w:rsid w:val="00E26E12"/>
  </w:style>
  <w:style w:type="numbering" w:customStyle="1" w:styleId="NoList73">
    <w:name w:val="No List73"/>
    <w:next w:val="NoList"/>
    <w:uiPriority w:val="99"/>
    <w:semiHidden/>
    <w:unhideWhenUsed/>
    <w:rsid w:val="00E26E12"/>
  </w:style>
  <w:style w:type="numbering" w:customStyle="1" w:styleId="NoList82">
    <w:name w:val="No List82"/>
    <w:next w:val="NoList"/>
    <w:uiPriority w:val="99"/>
    <w:semiHidden/>
    <w:unhideWhenUsed/>
    <w:rsid w:val="00E26E12"/>
  </w:style>
  <w:style w:type="numbering" w:customStyle="1" w:styleId="NoList92">
    <w:name w:val="No List92"/>
    <w:next w:val="NoList"/>
    <w:uiPriority w:val="99"/>
    <w:semiHidden/>
    <w:unhideWhenUsed/>
    <w:rsid w:val="00E26E12"/>
  </w:style>
  <w:style w:type="table" w:customStyle="1" w:styleId="TableGrid82">
    <w:name w:val="Table Grid82"/>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26E12"/>
  </w:style>
  <w:style w:type="numbering" w:customStyle="1" w:styleId="NoList213">
    <w:name w:val="No List213"/>
    <w:next w:val="NoList"/>
    <w:uiPriority w:val="99"/>
    <w:semiHidden/>
    <w:unhideWhenUsed/>
    <w:rsid w:val="00E26E12"/>
  </w:style>
  <w:style w:type="table" w:customStyle="1" w:styleId="TableGrid412">
    <w:name w:val="Table Grid412"/>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26E12"/>
  </w:style>
  <w:style w:type="numbering" w:customStyle="1" w:styleId="NoList413">
    <w:name w:val="No List413"/>
    <w:next w:val="NoList"/>
    <w:uiPriority w:val="99"/>
    <w:semiHidden/>
    <w:unhideWhenUsed/>
    <w:rsid w:val="00E26E12"/>
  </w:style>
  <w:style w:type="numbering" w:customStyle="1" w:styleId="NoList512">
    <w:name w:val="No List512"/>
    <w:next w:val="NoList"/>
    <w:uiPriority w:val="99"/>
    <w:semiHidden/>
    <w:unhideWhenUsed/>
    <w:rsid w:val="00E26E12"/>
  </w:style>
  <w:style w:type="numbering" w:customStyle="1" w:styleId="NoList612">
    <w:name w:val="No List612"/>
    <w:next w:val="NoList"/>
    <w:uiPriority w:val="99"/>
    <w:semiHidden/>
    <w:unhideWhenUsed/>
    <w:rsid w:val="00E26E12"/>
  </w:style>
  <w:style w:type="numbering" w:customStyle="1" w:styleId="NoList712">
    <w:name w:val="No List712"/>
    <w:next w:val="NoList"/>
    <w:uiPriority w:val="99"/>
    <w:semiHidden/>
    <w:unhideWhenUsed/>
    <w:rsid w:val="00E26E12"/>
  </w:style>
  <w:style w:type="numbering" w:customStyle="1" w:styleId="NoList812">
    <w:name w:val="No List812"/>
    <w:next w:val="NoList"/>
    <w:uiPriority w:val="99"/>
    <w:semiHidden/>
    <w:unhideWhenUsed/>
    <w:rsid w:val="00E26E12"/>
  </w:style>
  <w:style w:type="numbering" w:customStyle="1" w:styleId="NoList911">
    <w:name w:val="No List911"/>
    <w:next w:val="NoList"/>
    <w:uiPriority w:val="99"/>
    <w:semiHidden/>
    <w:unhideWhenUsed/>
    <w:rsid w:val="00E26E12"/>
  </w:style>
  <w:style w:type="numbering" w:customStyle="1" w:styleId="LFO192">
    <w:name w:val="LFO192"/>
    <w:basedOn w:val="NoList"/>
    <w:rsid w:val="00E26E12"/>
  </w:style>
  <w:style w:type="numbering" w:customStyle="1" w:styleId="NoList101">
    <w:name w:val="No List101"/>
    <w:next w:val="NoList"/>
    <w:uiPriority w:val="99"/>
    <w:semiHidden/>
    <w:unhideWhenUsed/>
    <w:rsid w:val="00E26E12"/>
  </w:style>
  <w:style w:type="numbering" w:customStyle="1" w:styleId="LFO1911">
    <w:name w:val="LFO1911"/>
    <w:basedOn w:val="NoList"/>
    <w:rsid w:val="00E26E12"/>
  </w:style>
  <w:style w:type="table" w:customStyle="1" w:styleId="TableGrid123">
    <w:name w:val="Table Grid123"/>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26E12"/>
  </w:style>
  <w:style w:type="numbering" w:customStyle="1" w:styleId="NoList1113">
    <w:name w:val="No List1113"/>
    <w:next w:val="NoList"/>
    <w:uiPriority w:val="99"/>
    <w:semiHidden/>
    <w:unhideWhenUsed/>
    <w:rsid w:val="00E26E12"/>
  </w:style>
  <w:style w:type="table" w:customStyle="1" w:styleId="TableGrid222">
    <w:name w:val="Table Grid222"/>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26E12"/>
  </w:style>
  <w:style w:type="numbering" w:customStyle="1" w:styleId="131">
    <w:name w:val="リストなし13"/>
    <w:next w:val="NoList"/>
    <w:uiPriority w:val="99"/>
    <w:semiHidden/>
    <w:unhideWhenUsed/>
    <w:rsid w:val="00E26E12"/>
  </w:style>
  <w:style w:type="numbering" w:customStyle="1" w:styleId="1130">
    <w:name w:val="无列表113"/>
    <w:next w:val="NoList"/>
    <w:semiHidden/>
    <w:rsid w:val="00E26E12"/>
  </w:style>
  <w:style w:type="numbering" w:customStyle="1" w:styleId="1121">
    <w:name w:val="リストなし112"/>
    <w:next w:val="NoList"/>
    <w:uiPriority w:val="99"/>
    <w:semiHidden/>
    <w:unhideWhenUsed/>
    <w:rsid w:val="00E26E12"/>
  </w:style>
  <w:style w:type="numbering" w:customStyle="1" w:styleId="NoList223">
    <w:name w:val="No List223"/>
    <w:next w:val="NoList"/>
    <w:uiPriority w:val="99"/>
    <w:semiHidden/>
    <w:unhideWhenUsed/>
    <w:rsid w:val="00E26E12"/>
  </w:style>
  <w:style w:type="numbering" w:customStyle="1" w:styleId="NoList323">
    <w:name w:val="No List323"/>
    <w:next w:val="NoList"/>
    <w:uiPriority w:val="99"/>
    <w:semiHidden/>
    <w:unhideWhenUsed/>
    <w:rsid w:val="00E26E12"/>
  </w:style>
  <w:style w:type="numbering" w:customStyle="1" w:styleId="NoList422">
    <w:name w:val="No List422"/>
    <w:next w:val="NoList"/>
    <w:uiPriority w:val="99"/>
    <w:semiHidden/>
    <w:unhideWhenUsed/>
    <w:rsid w:val="00E26E12"/>
  </w:style>
  <w:style w:type="numbering" w:customStyle="1" w:styleId="NoList2112">
    <w:name w:val="No List2112"/>
    <w:next w:val="NoList"/>
    <w:uiPriority w:val="99"/>
    <w:semiHidden/>
    <w:unhideWhenUsed/>
    <w:rsid w:val="00E26E12"/>
  </w:style>
  <w:style w:type="numbering" w:customStyle="1" w:styleId="NoList3112">
    <w:name w:val="No List3112"/>
    <w:next w:val="NoList"/>
    <w:uiPriority w:val="99"/>
    <w:semiHidden/>
    <w:unhideWhenUsed/>
    <w:rsid w:val="00E26E12"/>
  </w:style>
  <w:style w:type="numbering" w:customStyle="1" w:styleId="NoList4112">
    <w:name w:val="No List4112"/>
    <w:next w:val="NoList"/>
    <w:uiPriority w:val="99"/>
    <w:semiHidden/>
    <w:unhideWhenUsed/>
    <w:rsid w:val="00E26E12"/>
  </w:style>
  <w:style w:type="numbering" w:customStyle="1" w:styleId="1112">
    <w:name w:val="无列表1112"/>
    <w:next w:val="NoList"/>
    <w:semiHidden/>
    <w:rsid w:val="00E26E12"/>
  </w:style>
  <w:style w:type="numbering" w:customStyle="1" w:styleId="NoList11112">
    <w:name w:val="No List11112"/>
    <w:next w:val="NoList"/>
    <w:uiPriority w:val="99"/>
    <w:semiHidden/>
    <w:unhideWhenUsed/>
    <w:rsid w:val="00E26E12"/>
  </w:style>
  <w:style w:type="numbering" w:customStyle="1" w:styleId="NoList1212">
    <w:name w:val="No List1212"/>
    <w:next w:val="NoList"/>
    <w:uiPriority w:val="99"/>
    <w:semiHidden/>
    <w:unhideWhenUsed/>
    <w:rsid w:val="00E26E12"/>
  </w:style>
  <w:style w:type="numbering" w:customStyle="1" w:styleId="NoList2212">
    <w:name w:val="No List2212"/>
    <w:next w:val="NoList"/>
    <w:uiPriority w:val="99"/>
    <w:semiHidden/>
    <w:unhideWhenUsed/>
    <w:rsid w:val="00E26E12"/>
  </w:style>
  <w:style w:type="numbering" w:customStyle="1" w:styleId="NoList3212">
    <w:name w:val="No List3212"/>
    <w:next w:val="NoList"/>
    <w:uiPriority w:val="99"/>
    <w:semiHidden/>
    <w:unhideWhenUsed/>
    <w:rsid w:val="00E26E12"/>
  </w:style>
  <w:style w:type="numbering" w:customStyle="1" w:styleId="NoList16">
    <w:name w:val="No List16"/>
    <w:next w:val="NoList"/>
    <w:uiPriority w:val="99"/>
    <w:semiHidden/>
    <w:unhideWhenUsed/>
    <w:rsid w:val="00E26E12"/>
  </w:style>
  <w:style w:type="table" w:customStyle="1" w:styleId="TableGrid15">
    <w:name w:val="Table Grid15"/>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26E12"/>
  </w:style>
  <w:style w:type="numbering" w:customStyle="1" w:styleId="NoList25">
    <w:name w:val="No List25"/>
    <w:next w:val="NoList"/>
    <w:uiPriority w:val="99"/>
    <w:semiHidden/>
    <w:unhideWhenUsed/>
    <w:rsid w:val="00E26E12"/>
  </w:style>
  <w:style w:type="table" w:customStyle="1" w:styleId="TableGrid44">
    <w:name w:val="Table Grid44"/>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26E12"/>
  </w:style>
  <w:style w:type="table" w:customStyle="1" w:styleId="TableGrid53">
    <w:name w:val="Table Grid5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26E12"/>
  </w:style>
  <w:style w:type="table" w:customStyle="1" w:styleId="TableGrid63">
    <w:name w:val="Table Grid63"/>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26E12"/>
  </w:style>
  <w:style w:type="numbering" w:customStyle="1" w:styleId="NoList64">
    <w:name w:val="No List64"/>
    <w:next w:val="NoList"/>
    <w:uiPriority w:val="99"/>
    <w:semiHidden/>
    <w:unhideWhenUsed/>
    <w:rsid w:val="00E26E12"/>
  </w:style>
  <w:style w:type="numbering" w:customStyle="1" w:styleId="NoList74">
    <w:name w:val="No List74"/>
    <w:next w:val="NoList"/>
    <w:uiPriority w:val="99"/>
    <w:semiHidden/>
    <w:unhideWhenUsed/>
    <w:rsid w:val="00E26E12"/>
  </w:style>
  <w:style w:type="numbering" w:customStyle="1" w:styleId="NoList83">
    <w:name w:val="No List83"/>
    <w:next w:val="NoList"/>
    <w:uiPriority w:val="99"/>
    <w:semiHidden/>
    <w:unhideWhenUsed/>
    <w:rsid w:val="00E26E12"/>
  </w:style>
  <w:style w:type="numbering" w:customStyle="1" w:styleId="NoList93">
    <w:name w:val="No List93"/>
    <w:next w:val="NoList"/>
    <w:uiPriority w:val="99"/>
    <w:semiHidden/>
    <w:unhideWhenUsed/>
    <w:rsid w:val="00E26E12"/>
  </w:style>
  <w:style w:type="table" w:customStyle="1" w:styleId="TableGrid83">
    <w:name w:val="Table Grid83"/>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26E12"/>
  </w:style>
  <w:style w:type="numbering" w:customStyle="1" w:styleId="NoList214">
    <w:name w:val="No List214"/>
    <w:next w:val="NoList"/>
    <w:uiPriority w:val="99"/>
    <w:semiHidden/>
    <w:unhideWhenUsed/>
    <w:rsid w:val="00E26E12"/>
  </w:style>
  <w:style w:type="table" w:customStyle="1" w:styleId="TableGrid413">
    <w:name w:val="Table Grid413"/>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6E12"/>
  </w:style>
  <w:style w:type="numbering" w:customStyle="1" w:styleId="NoList414">
    <w:name w:val="No List414"/>
    <w:next w:val="NoList"/>
    <w:uiPriority w:val="99"/>
    <w:semiHidden/>
    <w:unhideWhenUsed/>
    <w:rsid w:val="00E26E12"/>
  </w:style>
  <w:style w:type="numbering" w:customStyle="1" w:styleId="NoList513">
    <w:name w:val="No List513"/>
    <w:next w:val="NoList"/>
    <w:uiPriority w:val="99"/>
    <w:semiHidden/>
    <w:unhideWhenUsed/>
    <w:rsid w:val="00E26E12"/>
  </w:style>
  <w:style w:type="numbering" w:customStyle="1" w:styleId="NoList613">
    <w:name w:val="No List613"/>
    <w:next w:val="NoList"/>
    <w:uiPriority w:val="99"/>
    <w:semiHidden/>
    <w:unhideWhenUsed/>
    <w:rsid w:val="00E26E12"/>
  </w:style>
  <w:style w:type="numbering" w:customStyle="1" w:styleId="NoList713">
    <w:name w:val="No List713"/>
    <w:next w:val="NoList"/>
    <w:uiPriority w:val="99"/>
    <w:semiHidden/>
    <w:unhideWhenUsed/>
    <w:rsid w:val="00E26E12"/>
  </w:style>
  <w:style w:type="numbering" w:customStyle="1" w:styleId="NoList813">
    <w:name w:val="No List813"/>
    <w:next w:val="NoList"/>
    <w:uiPriority w:val="99"/>
    <w:semiHidden/>
    <w:unhideWhenUsed/>
    <w:rsid w:val="00E26E12"/>
  </w:style>
  <w:style w:type="numbering" w:customStyle="1" w:styleId="NoList912">
    <w:name w:val="No List912"/>
    <w:next w:val="NoList"/>
    <w:uiPriority w:val="99"/>
    <w:semiHidden/>
    <w:unhideWhenUsed/>
    <w:rsid w:val="00E26E12"/>
  </w:style>
  <w:style w:type="numbering" w:customStyle="1" w:styleId="LFO193">
    <w:name w:val="LFO193"/>
    <w:basedOn w:val="NoList"/>
    <w:rsid w:val="00E26E12"/>
  </w:style>
  <w:style w:type="numbering" w:customStyle="1" w:styleId="NoList102">
    <w:name w:val="No List102"/>
    <w:next w:val="NoList"/>
    <w:uiPriority w:val="99"/>
    <w:semiHidden/>
    <w:unhideWhenUsed/>
    <w:rsid w:val="00E26E12"/>
  </w:style>
  <w:style w:type="numbering" w:customStyle="1" w:styleId="LFO1912">
    <w:name w:val="LFO1912"/>
    <w:basedOn w:val="NoList"/>
    <w:rsid w:val="00E26E12"/>
  </w:style>
  <w:style w:type="table" w:customStyle="1" w:styleId="TableGrid124">
    <w:name w:val="Table Grid124"/>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26E12"/>
  </w:style>
  <w:style w:type="numbering" w:customStyle="1" w:styleId="NoList1114">
    <w:name w:val="No List1114"/>
    <w:next w:val="NoList"/>
    <w:uiPriority w:val="99"/>
    <w:semiHidden/>
    <w:unhideWhenUsed/>
    <w:rsid w:val="00E26E12"/>
  </w:style>
  <w:style w:type="table" w:customStyle="1" w:styleId="TableGrid223">
    <w:name w:val="Table Grid223"/>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26E12"/>
  </w:style>
  <w:style w:type="numbering" w:customStyle="1" w:styleId="141">
    <w:name w:val="リストなし14"/>
    <w:next w:val="NoList"/>
    <w:uiPriority w:val="99"/>
    <w:semiHidden/>
    <w:unhideWhenUsed/>
    <w:rsid w:val="00E26E12"/>
  </w:style>
  <w:style w:type="numbering" w:customStyle="1" w:styleId="1140">
    <w:name w:val="无列表114"/>
    <w:next w:val="NoList"/>
    <w:semiHidden/>
    <w:rsid w:val="00E26E12"/>
  </w:style>
  <w:style w:type="numbering" w:customStyle="1" w:styleId="1131">
    <w:name w:val="リストなし113"/>
    <w:next w:val="NoList"/>
    <w:uiPriority w:val="99"/>
    <w:semiHidden/>
    <w:unhideWhenUsed/>
    <w:rsid w:val="00E26E12"/>
  </w:style>
  <w:style w:type="numbering" w:customStyle="1" w:styleId="NoList224">
    <w:name w:val="No List224"/>
    <w:next w:val="NoList"/>
    <w:uiPriority w:val="99"/>
    <w:semiHidden/>
    <w:unhideWhenUsed/>
    <w:rsid w:val="00E26E12"/>
  </w:style>
  <w:style w:type="numbering" w:customStyle="1" w:styleId="NoList324">
    <w:name w:val="No List324"/>
    <w:next w:val="NoList"/>
    <w:uiPriority w:val="99"/>
    <w:semiHidden/>
    <w:unhideWhenUsed/>
    <w:rsid w:val="00E26E12"/>
  </w:style>
  <w:style w:type="numbering" w:customStyle="1" w:styleId="NoList423">
    <w:name w:val="No List423"/>
    <w:next w:val="NoList"/>
    <w:uiPriority w:val="99"/>
    <w:semiHidden/>
    <w:unhideWhenUsed/>
    <w:rsid w:val="00E26E12"/>
  </w:style>
  <w:style w:type="numbering" w:customStyle="1" w:styleId="NoList2113">
    <w:name w:val="No List2113"/>
    <w:next w:val="NoList"/>
    <w:uiPriority w:val="99"/>
    <w:semiHidden/>
    <w:unhideWhenUsed/>
    <w:rsid w:val="00E26E12"/>
  </w:style>
  <w:style w:type="numbering" w:customStyle="1" w:styleId="NoList3113">
    <w:name w:val="No List3113"/>
    <w:next w:val="NoList"/>
    <w:uiPriority w:val="99"/>
    <w:semiHidden/>
    <w:unhideWhenUsed/>
    <w:rsid w:val="00E26E12"/>
  </w:style>
  <w:style w:type="numbering" w:customStyle="1" w:styleId="NoList4113">
    <w:name w:val="No List4113"/>
    <w:next w:val="NoList"/>
    <w:uiPriority w:val="99"/>
    <w:semiHidden/>
    <w:unhideWhenUsed/>
    <w:rsid w:val="00E26E12"/>
  </w:style>
  <w:style w:type="numbering" w:customStyle="1" w:styleId="1113">
    <w:name w:val="无列表1113"/>
    <w:next w:val="NoList"/>
    <w:semiHidden/>
    <w:rsid w:val="00E26E12"/>
  </w:style>
  <w:style w:type="numbering" w:customStyle="1" w:styleId="NoList11113">
    <w:name w:val="No List11113"/>
    <w:next w:val="NoList"/>
    <w:uiPriority w:val="99"/>
    <w:semiHidden/>
    <w:unhideWhenUsed/>
    <w:rsid w:val="00E26E12"/>
  </w:style>
  <w:style w:type="numbering" w:customStyle="1" w:styleId="NoList1213">
    <w:name w:val="No List1213"/>
    <w:next w:val="NoList"/>
    <w:uiPriority w:val="99"/>
    <w:semiHidden/>
    <w:unhideWhenUsed/>
    <w:rsid w:val="00E26E12"/>
  </w:style>
  <w:style w:type="numbering" w:customStyle="1" w:styleId="NoList2213">
    <w:name w:val="No List2213"/>
    <w:next w:val="NoList"/>
    <w:uiPriority w:val="99"/>
    <w:semiHidden/>
    <w:unhideWhenUsed/>
    <w:rsid w:val="00E26E12"/>
  </w:style>
  <w:style w:type="numbering" w:customStyle="1" w:styleId="NoList3213">
    <w:name w:val="No List3213"/>
    <w:next w:val="NoList"/>
    <w:uiPriority w:val="99"/>
    <w:semiHidden/>
    <w:unhideWhenUsed/>
    <w:rsid w:val="00E26E12"/>
  </w:style>
  <w:style w:type="table" w:customStyle="1" w:styleId="1c">
    <w:name w:val="网格型1"/>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6E1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6E12"/>
    <w:rPr>
      <w:smallCaps/>
      <w:color w:val="5A5A5A"/>
    </w:rPr>
  </w:style>
  <w:style w:type="paragraph" w:customStyle="1" w:styleId="Style90">
    <w:name w:val="_Style 90"/>
    <w:uiPriority w:val="99"/>
    <w:semiHidden/>
    <w:qFormat/>
    <w:rsid w:val="00E26E1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6E12"/>
    <w:rPr>
      <w:smallCaps/>
      <w:color w:val="5A5A5A"/>
    </w:rPr>
  </w:style>
  <w:style w:type="character" w:styleId="HTMLCode">
    <w:name w:val="HTML Code"/>
    <w:unhideWhenUsed/>
    <w:rsid w:val="00E26E1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E26E12"/>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15936">
      <w:bodyDiv w:val="1"/>
      <w:marLeft w:val="0"/>
      <w:marRight w:val="0"/>
      <w:marTop w:val="0"/>
      <w:marBottom w:val="0"/>
      <w:divBdr>
        <w:top w:val="none" w:sz="0" w:space="0" w:color="auto"/>
        <w:left w:val="none" w:sz="0" w:space="0" w:color="auto"/>
        <w:bottom w:val="none" w:sz="0" w:space="0" w:color="auto"/>
        <w:right w:val="none" w:sz="0" w:space="0" w:color="auto"/>
      </w:divBdr>
    </w:div>
    <w:div w:id="697047762">
      <w:bodyDiv w:val="1"/>
      <w:marLeft w:val="0"/>
      <w:marRight w:val="0"/>
      <w:marTop w:val="0"/>
      <w:marBottom w:val="0"/>
      <w:divBdr>
        <w:top w:val="none" w:sz="0" w:space="0" w:color="auto"/>
        <w:left w:val="none" w:sz="0" w:space="0" w:color="auto"/>
        <w:bottom w:val="none" w:sz="0" w:space="0" w:color="auto"/>
        <w:right w:val="none" w:sz="0" w:space="0" w:color="auto"/>
      </w:divBdr>
    </w:div>
    <w:div w:id="1122964872">
      <w:bodyDiv w:val="1"/>
      <w:marLeft w:val="0"/>
      <w:marRight w:val="0"/>
      <w:marTop w:val="0"/>
      <w:marBottom w:val="0"/>
      <w:divBdr>
        <w:top w:val="none" w:sz="0" w:space="0" w:color="auto"/>
        <w:left w:val="none" w:sz="0" w:space="0" w:color="auto"/>
        <w:bottom w:val="none" w:sz="0" w:space="0" w:color="auto"/>
        <w:right w:val="none" w:sz="0" w:space="0" w:color="auto"/>
      </w:divBdr>
    </w:div>
    <w:div w:id="175095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5AIRPNAIUNRU-1328258698-26819</_dlc_DocId>
    <_dlc_DocIdUrl xmlns="71c5aaf6-e6ce-465b-b873-5148d2a4c105">
      <Url>https://nokia.sharepoint.com/sites/c5g/5gradio/_layouts/15/DocIdRedir.aspx?ID=5AIRPNAIUNRU-1328258698-26819</Url>
      <Description>5AIRPNAIUNRU-1328258698-26819</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4C9EC0-625D-4917-9113-2D56792EA93D}">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4.xml><?xml version="1.0" encoding="utf-8"?>
<ds:datastoreItem xmlns:ds="http://schemas.openxmlformats.org/officeDocument/2006/customXml" ds:itemID="{47EF1633-ECE5-4097-9477-96E291974995}">
  <ds:schemaRefs>
    <ds:schemaRef ds:uri="Microsoft.SharePoint.Taxonomy.ContentTypeSync"/>
  </ds:schemaRefs>
</ds:datastoreItem>
</file>

<file path=customXml/itemProps5.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6.xml><?xml version="1.0" encoding="utf-8"?>
<ds:datastoreItem xmlns:ds="http://schemas.openxmlformats.org/officeDocument/2006/customXml" ds:itemID="{A6AADBE7-6B21-4E0B-B854-7B8C41945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1216</TotalTime>
  <Pages>4</Pages>
  <Words>1238</Words>
  <Characters>7063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92</cp:revision>
  <cp:lastPrinted>1899-12-31T23:00:00Z</cp:lastPrinted>
  <dcterms:created xsi:type="dcterms:W3CDTF">2023-09-18T09:37:00Z</dcterms:created>
  <dcterms:modified xsi:type="dcterms:W3CDTF">2023-11-02T13:16:00Z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108</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August 21</vt:lpwstr>
  </property>
  <property fmtid="{D5CDD505-2E9C-101B-9397-08002B2CF9AE}" pid="7" name="EndDate">
    <vt:lpwstr>August 25, 2023</vt:lpwstr>
  </property>
  <property fmtid="{D5CDD505-2E9C-101B-9397-08002B2CF9AE}" pid="8" name="Tdoc#">
    <vt:lpwstr>&lt;TDoc#&gt;</vt:lpwstr>
  </property>
  <property fmtid="{D5CDD505-2E9C-101B-9397-08002B2CF9AE}" pid="9" name="Spec#">
    <vt:lpwstr>38.106</vt:lpwstr>
  </property>
  <property fmtid="{D5CDD505-2E9C-101B-9397-08002B2CF9AE}" pid="10" name="Cr#">
    <vt:lpwstr>draft</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NR_netcon_repeater-Core</vt:lpwstr>
  </property>
  <property fmtid="{D5CDD505-2E9C-101B-9397-08002B2CF9AE}" pid="16" name="Cat">
    <vt:lpwstr>B</vt:lpwstr>
  </property>
  <property fmtid="{D5CDD505-2E9C-101B-9397-08002B2CF9AE}" pid="17" name="ResDate">
    <vt:lpwstr>2023-08-11</vt:lpwstr>
  </property>
  <property fmtid="{D5CDD505-2E9C-101B-9397-08002B2CF9AE}" pid="18" name="Release">
    <vt:lpwstr>R-18</vt:lpwstr>
  </property>
  <property fmtid="{D5CDD505-2E9C-101B-9397-08002B2CF9AE}" pid="19" name="CrTitle">
    <vt:lpwstr>Draft CR On NCR RRM Random Access Requirements to 38.106</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36e51c78-e7af-4920-abae-93b07e5dfaea</vt:lpwstr>
  </property>
  <property fmtid="{D5CDD505-2E9C-101B-9397-08002B2CF9AE}" pid="23" name="MediaServiceImageTags">
    <vt:lpwstr/>
  </property>
</Properties>
</file>